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44918" w14:textId="77777777" w:rsidR="003030C2" w:rsidRPr="00F70777" w:rsidRDefault="003030C2" w:rsidP="003030C2">
      <w:pPr>
        <w:jc w:val="center"/>
        <w:rPr>
          <w:rFonts w:ascii="Arial Narrow" w:hAnsi="Arial Narrow"/>
          <w:b/>
          <w:bCs/>
          <w:sz w:val="23"/>
          <w:szCs w:val="23"/>
        </w:rPr>
      </w:pPr>
      <w:r w:rsidRPr="00F70777">
        <w:rPr>
          <w:rFonts w:ascii="Arial Narrow" w:hAnsi="Arial Narrow"/>
          <w:b/>
          <w:bCs/>
          <w:sz w:val="23"/>
          <w:szCs w:val="23"/>
        </w:rPr>
        <w:t>VZOREC POGODBE ZA OPREMO</w:t>
      </w:r>
    </w:p>
    <w:p w14:paraId="57E4DAA2" w14:textId="77777777" w:rsidR="003030C2" w:rsidRPr="00F70777" w:rsidRDefault="003030C2" w:rsidP="003030C2">
      <w:pPr>
        <w:jc w:val="center"/>
        <w:rPr>
          <w:rFonts w:ascii="Arial Narrow" w:hAnsi="Arial Narrow"/>
          <w:b/>
          <w:bCs/>
          <w:sz w:val="23"/>
          <w:szCs w:val="23"/>
        </w:rPr>
      </w:pPr>
    </w:p>
    <w:p w14:paraId="01A46C8C" w14:textId="77777777" w:rsidR="003030C2" w:rsidRPr="00480BE6" w:rsidRDefault="003030C2" w:rsidP="003030C2">
      <w:pPr>
        <w:jc w:val="both"/>
        <w:rPr>
          <w:rFonts w:ascii="Arial Narrow" w:hAnsi="Arial Narrow"/>
          <w:b/>
          <w:color w:val="FF0000"/>
          <w:sz w:val="20"/>
          <w:szCs w:val="20"/>
        </w:rPr>
      </w:pPr>
      <w:r w:rsidRPr="00480BE6">
        <w:rPr>
          <w:rFonts w:ascii="Arial Narrow" w:hAnsi="Arial Narrow"/>
          <w:b/>
          <w:color w:val="FF0000"/>
          <w:sz w:val="20"/>
          <w:szCs w:val="20"/>
        </w:rPr>
        <w:t>OPOZORILO: S PODPISOM PONUDBE, ODDANE V E-JN SISTEM, PONUDNIK PODPISUJE POGODBO KOT CELOTO IN SE STRINJA Z NJENO VSEBINO. VZOREC POGODBE MORA BITI V CELOTI IZPOLNJEN. V KOLIKOR PONUDNIK NASTOPA SKUPAJ S PODIZVAJALCEM/I, MORA IZPOLNITI TUDI RUBRIKE V 2. ČLENU POGODBE.</w:t>
      </w:r>
    </w:p>
    <w:p w14:paraId="1BE4D55C" w14:textId="77777777" w:rsidR="003030C2" w:rsidRPr="00F70777" w:rsidRDefault="003030C2" w:rsidP="003030C2">
      <w:pPr>
        <w:jc w:val="both"/>
        <w:rPr>
          <w:rFonts w:ascii="Arial Narrow" w:hAnsi="Arial Narrow"/>
          <w:sz w:val="23"/>
          <w:szCs w:val="23"/>
        </w:rPr>
      </w:pPr>
    </w:p>
    <w:p w14:paraId="34D9DB21" w14:textId="77777777" w:rsidR="003030C2" w:rsidRPr="00F70777" w:rsidRDefault="003030C2" w:rsidP="003030C2">
      <w:pPr>
        <w:tabs>
          <w:tab w:val="left" w:pos="1701"/>
        </w:tabs>
        <w:jc w:val="both"/>
        <w:rPr>
          <w:rFonts w:ascii="Arial Narrow" w:hAnsi="Arial Narrow"/>
          <w:sz w:val="23"/>
          <w:szCs w:val="23"/>
        </w:rPr>
      </w:pPr>
      <w:r w:rsidRPr="00F70777">
        <w:rPr>
          <w:rFonts w:ascii="Arial Narrow" w:hAnsi="Arial Narrow"/>
          <w:b/>
          <w:sz w:val="23"/>
          <w:szCs w:val="23"/>
        </w:rPr>
        <w:t xml:space="preserve">UNIVERZITETNI KLINIČNI CENTER LJUBLJANA, </w:t>
      </w:r>
      <w:r w:rsidRPr="00F70777">
        <w:rPr>
          <w:rFonts w:ascii="Arial Narrow" w:hAnsi="Arial Narrow"/>
          <w:sz w:val="23"/>
          <w:szCs w:val="23"/>
        </w:rPr>
        <w:t>Zaloška 2, 1000 Ljubljana,</w:t>
      </w:r>
      <w:r w:rsidRPr="00F70777">
        <w:rPr>
          <w:rFonts w:ascii="Arial Narrow" w:hAnsi="Arial Narrow"/>
          <w:b/>
          <w:sz w:val="23"/>
          <w:szCs w:val="23"/>
        </w:rPr>
        <w:t xml:space="preserve"> </w:t>
      </w:r>
      <w:r w:rsidRPr="00F70777">
        <w:rPr>
          <w:rFonts w:ascii="Arial Narrow" w:hAnsi="Arial Narrow"/>
          <w:sz w:val="23"/>
          <w:szCs w:val="23"/>
        </w:rPr>
        <w:t>ki ga zastopa  generalni direktor Jože Golobič, univ. dipl. prav., dr. med.; ID za DDV: SI52111776; matična številka: 5057272; (v nadaljevanju: naročnik)</w:t>
      </w:r>
    </w:p>
    <w:p w14:paraId="24B84284" w14:textId="77777777" w:rsidR="003030C2" w:rsidRPr="00F70777" w:rsidRDefault="003030C2" w:rsidP="003030C2">
      <w:pPr>
        <w:jc w:val="both"/>
        <w:rPr>
          <w:rFonts w:ascii="Arial Narrow" w:hAnsi="Arial Narrow"/>
          <w:sz w:val="23"/>
          <w:szCs w:val="23"/>
        </w:rPr>
      </w:pPr>
    </w:p>
    <w:p w14:paraId="4BDC82A7" w14:textId="77777777" w:rsidR="003030C2" w:rsidRPr="00F70777" w:rsidRDefault="003030C2" w:rsidP="003030C2">
      <w:pPr>
        <w:jc w:val="both"/>
        <w:rPr>
          <w:rFonts w:ascii="Arial Narrow" w:hAnsi="Arial Narrow"/>
          <w:sz w:val="23"/>
          <w:szCs w:val="23"/>
        </w:rPr>
      </w:pPr>
      <w:r w:rsidRPr="00F70777">
        <w:rPr>
          <w:rFonts w:ascii="Arial Narrow" w:hAnsi="Arial Narrow"/>
          <w:sz w:val="23"/>
          <w:szCs w:val="23"/>
        </w:rPr>
        <w:t>in</w:t>
      </w:r>
    </w:p>
    <w:p w14:paraId="658D27CE" w14:textId="77777777" w:rsidR="003030C2" w:rsidRPr="00F70777" w:rsidRDefault="003030C2" w:rsidP="003030C2">
      <w:pPr>
        <w:jc w:val="both"/>
        <w:rPr>
          <w:rFonts w:ascii="Arial Narrow" w:hAnsi="Arial Narrow"/>
          <w:sz w:val="23"/>
          <w:szCs w:val="23"/>
        </w:rPr>
      </w:pPr>
    </w:p>
    <w:p w14:paraId="733CF7FA" w14:textId="77777777" w:rsidR="003030C2" w:rsidRPr="00F70777" w:rsidRDefault="003030C2" w:rsidP="003030C2">
      <w:pPr>
        <w:jc w:val="both"/>
        <w:rPr>
          <w:rFonts w:ascii="Arial Narrow" w:hAnsi="Arial Narrow"/>
          <w:sz w:val="23"/>
          <w:szCs w:val="23"/>
        </w:rPr>
      </w:pPr>
      <w:r w:rsidRPr="00F70777">
        <w:rPr>
          <w:rFonts w:ascii="Arial Narrow" w:hAnsi="Arial Narrow"/>
          <w:b/>
          <w:sz w:val="23"/>
          <w:szCs w:val="23"/>
        </w:rPr>
        <w:t xml:space="preserve">__________________________________________________, </w:t>
      </w:r>
      <w:r w:rsidRPr="00F70777">
        <w:rPr>
          <w:rFonts w:ascii="Arial Narrow" w:hAnsi="Arial Narrow"/>
          <w:sz w:val="23"/>
          <w:szCs w:val="23"/>
        </w:rPr>
        <w:t>ki ga zastopa direktor ___________________; ID za DDV:__________________; matična številka:___________________;</w:t>
      </w:r>
    </w:p>
    <w:p w14:paraId="0502327A" w14:textId="77777777" w:rsidR="003030C2" w:rsidRPr="00F70777" w:rsidRDefault="003030C2" w:rsidP="003030C2">
      <w:pPr>
        <w:jc w:val="both"/>
        <w:rPr>
          <w:rFonts w:ascii="Arial Narrow" w:hAnsi="Arial Narrow"/>
          <w:sz w:val="23"/>
          <w:szCs w:val="23"/>
        </w:rPr>
      </w:pPr>
      <w:r w:rsidRPr="00F70777">
        <w:rPr>
          <w:rFonts w:ascii="Arial Narrow" w:hAnsi="Arial Narrow"/>
          <w:sz w:val="23"/>
          <w:szCs w:val="23"/>
        </w:rPr>
        <w:t>(v nadaljevanju: dobavitelj)</w:t>
      </w:r>
    </w:p>
    <w:p w14:paraId="40572127" w14:textId="77777777" w:rsidR="003030C2" w:rsidRDefault="003030C2" w:rsidP="003030C2">
      <w:pPr>
        <w:jc w:val="both"/>
        <w:rPr>
          <w:rFonts w:ascii="Arial Narrow" w:hAnsi="Arial Narrow"/>
          <w:sz w:val="23"/>
          <w:szCs w:val="23"/>
        </w:rPr>
      </w:pPr>
    </w:p>
    <w:p w14:paraId="699F9CCC" w14:textId="77777777" w:rsidR="003030C2" w:rsidRDefault="003030C2" w:rsidP="003030C2">
      <w:pPr>
        <w:jc w:val="both"/>
        <w:rPr>
          <w:rFonts w:ascii="Arial Narrow" w:hAnsi="Arial Narrow"/>
          <w:sz w:val="23"/>
          <w:szCs w:val="23"/>
        </w:rPr>
      </w:pPr>
      <w:r>
        <w:rPr>
          <w:rFonts w:ascii="Arial Narrow" w:hAnsi="Arial Narrow"/>
          <w:sz w:val="23"/>
          <w:szCs w:val="23"/>
        </w:rPr>
        <w:t>(oba skupaj v nadaljevanju tudi: pogodbeni stranki)</w:t>
      </w:r>
    </w:p>
    <w:p w14:paraId="2B4F30D4" w14:textId="77777777" w:rsidR="003030C2" w:rsidRPr="00F70777" w:rsidRDefault="003030C2" w:rsidP="003030C2">
      <w:pPr>
        <w:jc w:val="both"/>
        <w:rPr>
          <w:rFonts w:ascii="Arial Narrow" w:hAnsi="Arial Narrow"/>
          <w:sz w:val="23"/>
          <w:szCs w:val="23"/>
        </w:rPr>
      </w:pPr>
    </w:p>
    <w:p w14:paraId="1810EC04" w14:textId="77777777" w:rsidR="003030C2" w:rsidRPr="00F70777" w:rsidRDefault="003030C2" w:rsidP="003030C2">
      <w:pPr>
        <w:jc w:val="both"/>
        <w:rPr>
          <w:rFonts w:ascii="Arial Narrow" w:hAnsi="Arial Narrow"/>
          <w:sz w:val="23"/>
          <w:szCs w:val="23"/>
        </w:rPr>
      </w:pPr>
      <w:r w:rsidRPr="00F70777">
        <w:rPr>
          <w:rFonts w:ascii="Arial Narrow" w:hAnsi="Arial Narrow"/>
          <w:sz w:val="23"/>
          <w:szCs w:val="23"/>
        </w:rPr>
        <w:t>sklepata pogodbo o</w:t>
      </w:r>
    </w:p>
    <w:p w14:paraId="5C3B155E" w14:textId="77777777" w:rsidR="003030C2" w:rsidRPr="00F70777" w:rsidRDefault="003030C2" w:rsidP="003030C2">
      <w:pPr>
        <w:jc w:val="both"/>
        <w:rPr>
          <w:rFonts w:ascii="Arial Narrow" w:hAnsi="Arial Narrow"/>
          <w:sz w:val="23"/>
          <w:szCs w:val="23"/>
        </w:rPr>
      </w:pPr>
    </w:p>
    <w:p w14:paraId="61AF8EAA" w14:textId="77777777" w:rsidR="003030C2" w:rsidRPr="00F70777" w:rsidRDefault="003030C2" w:rsidP="003030C2">
      <w:pPr>
        <w:jc w:val="both"/>
        <w:rPr>
          <w:rFonts w:ascii="Arial Narrow" w:hAnsi="Arial Narrow"/>
          <w:b/>
          <w:caps/>
          <w:sz w:val="23"/>
          <w:szCs w:val="23"/>
        </w:rPr>
      </w:pPr>
      <w:r w:rsidRPr="00F70777">
        <w:rPr>
          <w:rFonts w:ascii="Arial Narrow" w:hAnsi="Arial Narrow"/>
          <w:b/>
          <w:sz w:val="23"/>
          <w:szCs w:val="23"/>
        </w:rPr>
        <w:t>NAKUPU HIPERBARIČNE KOMORE</w:t>
      </w:r>
    </w:p>
    <w:p w14:paraId="2700EF98" w14:textId="77777777" w:rsidR="003030C2" w:rsidRPr="00F70777" w:rsidRDefault="003030C2" w:rsidP="003030C2">
      <w:pPr>
        <w:jc w:val="both"/>
        <w:rPr>
          <w:rFonts w:ascii="Arial Narrow" w:hAnsi="Arial Narrow"/>
          <w:b/>
          <w:sz w:val="23"/>
          <w:szCs w:val="23"/>
        </w:rPr>
      </w:pPr>
    </w:p>
    <w:p w14:paraId="69F459E8" w14:textId="77777777" w:rsidR="003030C2" w:rsidRPr="00F70777" w:rsidRDefault="003030C2" w:rsidP="003030C2">
      <w:pPr>
        <w:jc w:val="both"/>
        <w:rPr>
          <w:rFonts w:ascii="Arial Narrow" w:hAnsi="Arial Narrow"/>
          <w:b/>
          <w:sz w:val="23"/>
          <w:szCs w:val="23"/>
        </w:rPr>
      </w:pPr>
      <w:r w:rsidRPr="00F70777">
        <w:rPr>
          <w:rFonts w:ascii="Arial Narrow" w:hAnsi="Arial Narrow"/>
          <w:b/>
          <w:sz w:val="23"/>
          <w:szCs w:val="23"/>
        </w:rPr>
        <w:t xml:space="preserve">                         </w:t>
      </w:r>
    </w:p>
    <w:p w14:paraId="5E2A0241" w14:textId="77777777" w:rsidR="003030C2" w:rsidRPr="00F70777" w:rsidRDefault="003030C2" w:rsidP="009C19AF">
      <w:pPr>
        <w:numPr>
          <w:ilvl w:val="0"/>
          <w:numId w:val="16"/>
        </w:numPr>
        <w:rPr>
          <w:rFonts w:ascii="Arial Narrow" w:hAnsi="Arial Narrow"/>
          <w:b/>
          <w:sz w:val="23"/>
          <w:szCs w:val="23"/>
        </w:rPr>
      </w:pPr>
      <w:r w:rsidRPr="00F70777">
        <w:rPr>
          <w:rFonts w:ascii="Arial Narrow" w:hAnsi="Arial Narrow"/>
          <w:b/>
          <w:sz w:val="23"/>
          <w:szCs w:val="23"/>
        </w:rPr>
        <w:t>PREDMET POGODBE</w:t>
      </w:r>
    </w:p>
    <w:p w14:paraId="0CA563D0" w14:textId="77777777" w:rsidR="003030C2" w:rsidRPr="00F70777" w:rsidRDefault="003030C2" w:rsidP="003030C2">
      <w:pPr>
        <w:rPr>
          <w:rFonts w:ascii="Arial Narrow" w:hAnsi="Arial Narrow"/>
          <w:b/>
          <w:sz w:val="23"/>
          <w:szCs w:val="23"/>
        </w:rPr>
      </w:pPr>
    </w:p>
    <w:p w14:paraId="3FF2E121" w14:textId="77777777" w:rsidR="003030C2" w:rsidRPr="00F70777" w:rsidRDefault="003030C2" w:rsidP="009C19AF">
      <w:pPr>
        <w:numPr>
          <w:ilvl w:val="1"/>
          <w:numId w:val="17"/>
        </w:numPr>
        <w:ind w:left="502"/>
        <w:jc w:val="both"/>
        <w:rPr>
          <w:rFonts w:ascii="Arial Narrow" w:hAnsi="Arial Narrow"/>
          <w:sz w:val="23"/>
          <w:szCs w:val="23"/>
        </w:rPr>
      </w:pPr>
      <w:r w:rsidRPr="00F70777">
        <w:rPr>
          <w:rFonts w:ascii="Arial Narrow" w:hAnsi="Arial Narrow"/>
          <w:sz w:val="23"/>
          <w:szCs w:val="23"/>
        </w:rPr>
        <w:t xml:space="preserve">Pogodba se sklepa na podlagi izvedenega javnega naročila št.: __________, objavljenega na Portalu javnih naročil in </w:t>
      </w:r>
      <w:proofErr w:type="spellStart"/>
      <w:r w:rsidRPr="00F70777">
        <w:rPr>
          <w:rFonts w:ascii="Arial Narrow" w:hAnsi="Arial Narrow"/>
          <w:sz w:val="23"/>
          <w:szCs w:val="23"/>
        </w:rPr>
        <w:t>eJN</w:t>
      </w:r>
      <w:proofErr w:type="spellEnd"/>
      <w:r w:rsidRPr="00F70777">
        <w:rPr>
          <w:rFonts w:ascii="Arial Narrow" w:hAnsi="Arial Narrow"/>
          <w:sz w:val="23"/>
          <w:szCs w:val="23"/>
        </w:rPr>
        <w:t xml:space="preserve"> z dne ____________ ter na portalu EU s številko objave _________________ z dne ____________.</w:t>
      </w:r>
    </w:p>
    <w:p w14:paraId="63B37C2A" w14:textId="77777777" w:rsidR="003030C2" w:rsidRPr="00F70777" w:rsidRDefault="003030C2" w:rsidP="003030C2">
      <w:pPr>
        <w:ind w:left="360"/>
        <w:jc w:val="both"/>
        <w:rPr>
          <w:rFonts w:ascii="Arial Narrow" w:hAnsi="Arial Narrow"/>
          <w:sz w:val="23"/>
          <w:szCs w:val="23"/>
        </w:rPr>
      </w:pPr>
    </w:p>
    <w:p w14:paraId="77AF348A" w14:textId="77777777" w:rsidR="003030C2" w:rsidRPr="00F70777" w:rsidRDefault="003030C2" w:rsidP="009C19AF">
      <w:pPr>
        <w:pStyle w:val="Odstavekseznama"/>
        <w:numPr>
          <w:ilvl w:val="1"/>
          <w:numId w:val="17"/>
        </w:numPr>
        <w:ind w:left="502"/>
        <w:rPr>
          <w:rFonts w:ascii="Arial Narrow" w:hAnsi="Arial Narrow"/>
          <w:sz w:val="23"/>
          <w:szCs w:val="23"/>
        </w:rPr>
      </w:pPr>
      <w:r w:rsidRPr="00F70777">
        <w:rPr>
          <w:rFonts w:ascii="Arial Narrow" w:hAnsi="Arial Narrow"/>
          <w:sz w:val="23"/>
          <w:szCs w:val="23"/>
        </w:rPr>
        <w:t xml:space="preserve">Predmet pogodbe je obveznost dobavitelja, da bo naročniku </w:t>
      </w:r>
      <w:r>
        <w:rPr>
          <w:rFonts w:ascii="Arial Narrow" w:hAnsi="Arial Narrow"/>
          <w:sz w:val="23"/>
          <w:szCs w:val="23"/>
        </w:rPr>
        <w:t>odplačno</w:t>
      </w:r>
      <w:r w:rsidRPr="00F70777">
        <w:rPr>
          <w:rFonts w:ascii="Arial Narrow" w:hAnsi="Arial Narrow"/>
          <w:sz w:val="23"/>
          <w:szCs w:val="23"/>
        </w:rPr>
        <w:t xml:space="preserve"> dobavil in izročil v last in posest ter v funkcionalno uporabo opremo, katere specifikacija je navedena v ponudbi št.: ___________________ z dne ________________, ki je priloga 1 te pogodbe</w:t>
      </w:r>
      <w:r>
        <w:rPr>
          <w:rFonts w:ascii="Arial Narrow" w:hAnsi="Arial Narrow"/>
          <w:sz w:val="23"/>
          <w:szCs w:val="23"/>
        </w:rPr>
        <w:t xml:space="preserve"> (v nadaljevanju tudi: ponudbena dokumentacija)</w:t>
      </w:r>
      <w:r w:rsidRPr="00F70777">
        <w:rPr>
          <w:rFonts w:ascii="Arial Narrow" w:hAnsi="Arial Narrow"/>
          <w:sz w:val="23"/>
          <w:szCs w:val="23"/>
        </w:rPr>
        <w:t>.</w:t>
      </w:r>
      <w:r w:rsidRPr="00F70777">
        <w:rPr>
          <w:rFonts w:ascii="Arial Narrow" w:hAnsi="Arial Narrow"/>
          <w:spacing w:val="-10"/>
          <w:sz w:val="23"/>
          <w:szCs w:val="23"/>
        </w:rPr>
        <w:t xml:space="preserve"> </w:t>
      </w:r>
    </w:p>
    <w:p w14:paraId="177F97CF" w14:textId="77777777" w:rsidR="003030C2" w:rsidRPr="00F70777" w:rsidRDefault="003030C2" w:rsidP="003030C2">
      <w:pPr>
        <w:ind w:left="360"/>
        <w:jc w:val="both"/>
        <w:rPr>
          <w:rFonts w:ascii="Arial Narrow" w:hAnsi="Arial Narrow"/>
          <w:sz w:val="23"/>
          <w:szCs w:val="23"/>
        </w:rPr>
      </w:pPr>
    </w:p>
    <w:p w14:paraId="14EF957A" w14:textId="77777777" w:rsidR="003030C2" w:rsidRPr="00F70777" w:rsidRDefault="003030C2" w:rsidP="009C19AF">
      <w:pPr>
        <w:numPr>
          <w:ilvl w:val="1"/>
          <w:numId w:val="17"/>
        </w:numPr>
        <w:jc w:val="both"/>
        <w:rPr>
          <w:rFonts w:ascii="Arial Narrow" w:hAnsi="Arial Narrow"/>
          <w:sz w:val="23"/>
          <w:szCs w:val="23"/>
        </w:rPr>
      </w:pPr>
      <w:r w:rsidRPr="00F70777">
        <w:rPr>
          <w:rFonts w:ascii="Arial Narrow" w:hAnsi="Arial Narrow"/>
          <w:sz w:val="23"/>
          <w:szCs w:val="23"/>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p>
    <w:p w14:paraId="4646226A" w14:textId="77777777" w:rsidR="003030C2" w:rsidRPr="00F70777" w:rsidRDefault="003030C2" w:rsidP="003030C2">
      <w:pPr>
        <w:jc w:val="both"/>
        <w:rPr>
          <w:rFonts w:ascii="Arial Narrow" w:hAnsi="Arial Narrow"/>
          <w:sz w:val="23"/>
          <w:szCs w:val="23"/>
        </w:rPr>
      </w:pPr>
    </w:p>
    <w:p w14:paraId="0BA32616" w14:textId="77777777" w:rsidR="003030C2" w:rsidRPr="00ED26E8" w:rsidRDefault="003030C2" w:rsidP="003030C2">
      <w:pPr>
        <w:jc w:val="both"/>
        <w:rPr>
          <w:rFonts w:ascii="Arial Narrow" w:hAnsi="Arial Narrow"/>
          <w:sz w:val="23"/>
          <w:szCs w:val="23"/>
        </w:rPr>
      </w:pPr>
      <w:r w:rsidRPr="00ED26E8">
        <w:rPr>
          <w:rFonts w:ascii="Arial Narrow" w:hAnsi="Arial Narrow"/>
          <w:sz w:val="23"/>
          <w:szCs w:val="23"/>
        </w:rPr>
        <w:t xml:space="preserve">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potrebnimi drobnimi dopolnili (kompatibilnostjo) z obstoječo opremo in priključki, </w:t>
      </w:r>
      <w:r w:rsidRPr="00ED26E8">
        <w:rPr>
          <w:rFonts w:ascii="Arial Narrow" w:hAnsi="Arial Narrow"/>
          <w:b/>
          <w:sz w:val="23"/>
          <w:szCs w:val="23"/>
        </w:rPr>
        <w:t>kar se ugotovi z zapisnikom o primopredaji. Pogodbeni stranki sta soglasni, da so navedene obveznosti dobavitelja vključene v pogodbeno dogovorjeno ceno iz 2. člena te pogodbe, in sicer na podlagi izračuna z jamstvom dobavitelja za njegovo pravilnost (prvi odstavek 643. člena Obligacijskega zakonika).</w:t>
      </w:r>
    </w:p>
    <w:p w14:paraId="0CF8CAD9" w14:textId="77777777" w:rsidR="003030C2" w:rsidRPr="00F70777" w:rsidRDefault="003030C2" w:rsidP="009C19AF">
      <w:pPr>
        <w:numPr>
          <w:ilvl w:val="1"/>
          <w:numId w:val="17"/>
        </w:numPr>
        <w:jc w:val="both"/>
        <w:rPr>
          <w:rFonts w:ascii="Arial Narrow" w:hAnsi="Arial Narrow"/>
          <w:sz w:val="23"/>
          <w:szCs w:val="23"/>
        </w:rPr>
      </w:pPr>
      <w:r w:rsidRPr="00F70777">
        <w:rPr>
          <w:rFonts w:ascii="Arial Narrow" w:hAnsi="Arial Narrow"/>
          <w:sz w:val="23"/>
          <w:szCs w:val="23"/>
        </w:rPr>
        <w:t>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jamčevanje za stvarne napake in obveznosti dobavitelja iz naslova garancije. Prav tako mora v Službo za servisiranje medicinske opreme predati vso servisno dokumentacijo za predmet pogodbe.</w:t>
      </w:r>
    </w:p>
    <w:p w14:paraId="3F8AAACB" w14:textId="77777777" w:rsidR="003030C2" w:rsidRPr="00F70777" w:rsidRDefault="003030C2" w:rsidP="003030C2">
      <w:pPr>
        <w:jc w:val="both"/>
        <w:rPr>
          <w:rFonts w:ascii="Arial Narrow" w:hAnsi="Arial Narrow"/>
          <w:sz w:val="23"/>
          <w:szCs w:val="23"/>
        </w:rPr>
      </w:pPr>
    </w:p>
    <w:p w14:paraId="45C6FDEB" w14:textId="77777777" w:rsidR="003030C2" w:rsidRPr="00F70777" w:rsidRDefault="003030C2" w:rsidP="009C19AF">
      <w:pPr>
        <w:numPr>
          <w:ilvl w:val="1"/>
          <w:numId w:val="17"/>
        </w:numPr>
        <w:ind w:left="502"/>
        <w:jc w:val="both"/>
        <w:rPr>
          <w:rFonts w:ascii="Arial Narrow" w:hAnsi="Arial Narrow"/>
          <w:sz w:val="23"/>
          <w:szCs w:val="23"/>
        </w:rPr>
      </w:pPr>
      <w:r w:rsidRPr="00F70777">
        <w:rPr>
          <w:rFonts w:ascii="Arial Narrow" w:hAnsi="Arial Narrow"/>
          <w:sz w:val="23"/>
          <w:szCs w:val="23"/>
        </w:rPr>
        <w:lastRenderedPageBreak/>
        <w:t>Dobavljena oprema mora biti opremljena s proizvajalčevo nalepko, ki mora v skladu s standardi izkazovati (najmanj) naslednje podatke:</w:t>
      </w:r>
    </w:p>
    <w:p w14:paraId="7E0807D8" w14:textId="77777777" w:rsidR="003030C2" w:rsidRPr="00F70777" w:rsidRDefault="003030C2" w:rsidP="009C19AF">
      <w:pPr>
        <w:numPr>
          <w:ilvl w:val="0"/>
          <w:numId w:val="36"/>
        </w:numPr>
        <w:spacing w:line="260" w:lineRule="atLeast"/>
        <w:contextualSpacing/>
        <w:jc w:val="both"/>
        <w:rPr>
          <w:rFonts w:ascii="Arial Narrow" w:eastAsia="Calibri" w:hAnsi="Arial Narrow"/>
          <w:sz w:val="23"/>
          <w:szCs w:val="23"/>
        </w:rPr>
      </w:pPr>
      <w:r w:rsidRPr="00F70777">
        <w:rPr>
          <w:rFonts w:ascii="Arial Narrow" w:eastAsia="Calibri" w:hAnsi="Arial Narrow"/>
          <w:sz w:val="23"/>
          <w:szCs w:val="23"/>
        </w:rPr>
        <w:t>ime in tip aparata</w:t>
      </w:r>
    </w:p>
    <w:p w14:paraId="1521E3C1" w14:textId="77777777" w:rsidR="003030C2" w:rsidRPr="00F70777" w:rsidRDefault="003030C2" w:rsidP="009C19AF">
      <w:pPr>
        <w:numPr>
          <w:ilvl w:val="0"/>
          <w:numId w:val="36"/>
        </w:numPr>
        <w:spacing w:line="260" w:lineRule="atLeast"/>
        <w:contextualSpacing/>
        <w:jc w:val="both"/>
        <w:rPr>
          <w:rFonts w:ascii="Arial Narrow" w:eastAsia="Calibri" w:hAnsi="Arial Narrow"/>
          <w:sz w:val="23"/>
          <w:szCs w:val="23"/>
        </w:rPr>
      </w:pPr>
      <w:r w:rsidRPr="00F70777">
        <w:rPr>
          <w:rFonts w:ascii="Arial Narrow" w:eastAsia="Calibri" w:hAnsi="Arial Narrow"/>
          <w:sz w:val="23"/>
          <w:szCs w:val="23"/>
        </w:rPr>
        <w:t>oznaka CE</w:t>
      </w:r>
    </w:p>
    <w:p w14:paraId="502B275F" w14:textId="77777777" w:rsidR="003030C2" w:rsidRPr="00F70777" w:rsidRDefault="003030C2" w:rsidP="009C19AF">
      <w:pPr>
        <w:numPr>
          <w:ilvl w:val="0"/>
          <w:numId w:val="36"/>
        </w:numPr>
        <w:spacing w:line="260" w:lineRule="atLeast"/>
        <w:contextualSpacing/>
        <w:jc w:val="both"/>
        <w:rPr>
          <w:rFonts w:ascii="Arial Narrow" w:eastAsia="Calibri" w:hAnsi="Arial Narrow"/>
          <w:sz w:val="23"/>
          <w:szCs w:val="23"/>
        </w:rPr>
      </w:pPr>
      <w:r w:rsidRPr="00F70777">
        <w:rPr>
          <w:rFonts w:ascii="Arial Narrow" w:eastAsia="Calibri" w:hAnsi="Arial Narrow"/>
          <w:sz w:val="23"/>
          <w:szCs w:val="23"/>
        </w:rPr>
        <w:t>serijska številka aparata</w:t>
      </w:r>
    </w:p>
    <w:p w14:paraId="2292538F" w14:textId="77777777" w:rsidR="003030C2" w:rsidRPr="00F70777" w:rsidRDefault="003030C2" w:rsidP="009C19AF">
      <w:pPr>
        <w:numPr>
          <w:ilvl w:val="0"/>
          <w:numId w:val="36"/>
        </w:numPr>
        <w:spacing w:line="260" w:lineRule="atLeast"/>
        <w:contextualSpacing/>
        <w:jc w:val="both"/>
        <w:rPr>
          <w:rFonts w:ascii="Arial Narrow" w:eastAsia="Calibri" w:hAnsi="Arial Narrow"/>
          <w:sz w:val="23"/>
          <w:szCs w:val="23"/>
        </w:rPr>
      </w:pPr>
      <w:r w:rsidRPr="00F70777">
        <w:rPr>
          <w:rFonts w:ascii="Arial Narrow" w:eastAsia="Calibri" w:hAnsi="Arial Narrow"/>
          <w:sz w:val="23"/>
          <w:szCs w:val="23"/>
        </w:rPr>
        <w:t>datum proizvodnje (leto, mesec, dan)</w:t>
      </w:r>
    </w:p>
    <w:p w14:paraId="629C6BF0" w14:textId="77777777" w:rsidR="003030C2" w:rsidRPr="00F70777" w:rsidRDefault="003030C2" w:rsidP="009C19AF">
      <w:pPr>
        <w:numPr>
          <w:ilvl w:val="0"/>
          <w:numId w:val="36"/>
        </w:numPr>
        <w:spacing w:line="260" w:lineRule="atLeast"/>
        <w:contextualSpacing/>
        <w:jc w:val="both"/>
        <w:rPr>
          <w:rFonts w:ascii="Arial Narrow" w:eastAsia="Calibri" w:hAnsi="Arial Narrow"/>
          <w:sz w:val="23"/>
          <w:szCs w:val="23"/>
        </w:rPr>
      </w:pPr>
      <w:r w:rsidRPr="00F70777">
        <w:rPr>
          <w:rFonts w:ascii="Arial Narrow" w:eastAsia="Calibri" w:hAnsi="Arial Narrow"/>
          <w:sz w:val="23"/>
          <w:szCs w:val="23"/>
        </w:rPr>
        <w:t>ime proizvajalca</w:t>
      </w:r>
    </w:p>
    <w:p w14:paraId="25E5D1F9" w14:textId="77777777" w:rsidR="003030C2" w:rsidRPr="00F70777" w:rsidRDefault="003030C2" w:rsidP="009C19AF">
      <w:pPr>
        <w:numPr>
          <w:ilvl w:val="0"/>
          <w:numId w:val="36"/>
        </w:numPr>
        <w:spacing w:line="260" w:lineRule="atLeast"/>
        <w:contextualSpacing/>
        <w:jc w:val="both"/>
        <w:rPr>
          <w:rFonts w:ascii="Arial Narrow" w:eastAsia="Calibri" w:hAnsi="Arial Narrow"/>
          <w:sz w:val="23"/>
          <w:szCs w:val="23"/>
        </w:rPr>
      </w:pPr>
      <w:r w:rsidRPr="00F70777">
        <w:rPr>
          <w:rFonts w:ascii="Arial Narrow" w:eastAsia="Calibri" w:hAnsi="Arial Narrow"/>
          <w:sz w:val="23"/>
          <w:szCs w:val="23"/>
        </w:rPr>
        <w:t>država proizvodnje</w:t>
      </w:r>
    </w:p>
    <w:p w14:paraId="7CB4F3A0" w14:textId="77777777" w:rsidR="003030C2" w:rsidRPr="00F70777" w:rsidRDefault="003030C2" w:rsidP="003030C2">
      <w:pPr>
        <w:ind w:left="360"/>
        <w:rPr>
          <w:rFonts w:ascii="Arial Narrow" w:hAnsi="Arial Narrow"/>
          <w:sz w:val="23"/>
          <w:szCs w:val="23"/>
        </w:rPr>
      </w:pPr>
    </w:p>
    <w:p w14:paraId="44F34DD7" w14:textId="77777777" w:rsidR="003030C2" w:rsidRPr="00F70777" w:rsidRDefault="003030C2" w:rsidP="003030C2">
      <w:pPr>
        <w:ind w:left="360"/>
        <w:rPr>
          <w:rFonts w:ascii="Arial Narrow" w:hAnsi="Arial Narrow"/>
          <w:sz w:val="23"/>
          <w:szCs w:val="23"/>
        </w:rPr>
      </w:pPr>
      <w:r w:rsidRPr="00F70777">
        <w:rPr>
          <w:rFonts w:ascii="Arial Narrow" w:hAnsi="Arial Narrow"/>
          <w:sz w:val="23"/>
          <w:szCs w:val="23"/>
        </w:rPr>
        <w:t>Če iz nalepke jasno ne izhaja, kdaj je bila naprava proizvedena, mora proizvajalec podati pisno izjavo z navedbo serijske številke naprave in datumom proizvodnje.</w:t>
      </w:r>
    </w:p>
    <w:p w14:paraId="44FE0FBD" w14:textId="77777777" w:rsidR="003030C2" w:rsidRPr="00F70777" w:rsidRDefault="003030C2" w:rsidP="003030C2">
      <w:pPr>
        <w:ind w:left="360"/>
        <w:rPr>
          <w:rFonts w:ascii="Arial Narrow" w:hAnsi="Arial Narrow"/>
          <w:sz w:val="23"/>
          <w:szCs w:val="23"/>
        </w:rPr>
      </w:pPr>
    </w:p>
    <w:p w14:paraId="61AEAF4F" w14:textId="77777777" w:rsidR="003030C2" w:rsidRPr="00F70777" w:rsidRDefault="003030C2" w:rsidP="009C19AF">
      <w:pPr>
        <w:pStyle w:val="Odstavekseznama"/>
        <w:numPr>
          <w:ilvl w:val="1"/>
          <w:numId w:val="17"/>
        </w:numPr>
        <w:rPr>
          <w:rFonts w:ascii="Arial Narrow" w:hAnsi="Arial Narrow"/>
          <w:sz w:val="23"/>
          <w:szCs w:val="23"/>
        </w:rPr>
      </w:pPr>
      <w:r w:rsidRPr="00F70777">
        <w:rPr>
          <w:rFonts w:ascii="Arial Narrow" w:hAnsi="Arial Narrow"/>
          <w:sz w:val="23"/>
          <w:szCs w:val="23"/>
        </w:rPr>
        <w:t>Predmet pogodbe je tudi obveznost dobavitelja, da bo za učinkovito in varno uporabo ter delovanje pogodbene opreme zagotovil usposabljanje (šolanje) v prostorih naročnika, za 4 delavce naročnika, ki jih bo določil uporabnik. Prav tako mora dobavitelj izvesti servisno šolanje vsaj enega zaposlenega iz Službe za vzdrževanje medicinske opreme, ki je predmet te pogodbe.</w:t>
      </w:r>
    </w:p>
    <w:p w14:paraId="058847E3" w14:textId="77777777" w:rsidR="003030C2" w:rsidRPr="00F70777" w:rsidRDefault="003030C2" w:rsidP="003030C2">
      <w:pPr>
        <w:jc w:val="both"/>
        <w:rPr>
          <w:rFonts w:ascii="Arial Narrow" w:hAnsi="Arial Narrow"/>
          <w:sz w:val="23"/>
          <w:szCs w:val="23"/>
        </w:rPr>
      </w:pPr>
    </w:p>
    <w:p w14:paraId="583A8F4D" w14:textId="77777777" w:rsidR="003030C2" w:rsidRPr="00F70777" w:rsidRDefault="003030C2" w:rsidP="009C19AF">
      <w:pPr>
        <w:numPr>
          <w:ilvl w:val="1"/>
          <w:numId w:val="17"/>
        </w:numPr>
        <w:jc w:val="both"/>
        <w:rPr>
          <w:rFonts w:ascii="Arial Narrow" w:hAnsi="Arial Narrow"/>
          <w:sz w:val="23"/>
          <w:szCs w:val="23"/>
        </w:rPr>
      </w:pPr>
      <w:r w:rsidRPr="00F70777">
        <w:rPr>
          <w:rFonts w:ascii="Arial Narrow" w:hAnsi="Arial Narrow"/>
          <w:sz w:val="23"/>
          <w:szCs w:val="23"/>
        </w:rPr>
        <w:t xml:space="preserve">V primeru, da </w:t>
      </w:r>
      <w:r>
        <w:rPr>
          <w:rFonts w:ascii="Arial Narrow" w:hAnsi="Arial Narrow"/>
          <w:sz w:val="23"/>
          <w:szCs w:val="23"/>
        </w:rPr>
        <w:t>dobavitelj</w:t>
      </w:r>
      <w:r w:rsidRPr="00F70777">
        <w:rPr>
          <w:rFonts w:ascii="Arial Narrow" w:hAnsi="Arial Narrow"/>
          <w:sz w:val="23"/>
          <w:szCs w:val="23"/>
        </w:rPr>
        <w:t xml:space="preserve"> ne izpolnjuje pogodbenih obveznosti na način, predviden s to pogodbo, lahko naročnik od pogodbe odstopi</w:t>
      </w:r>
      <w:r>
        <w:rPr>
          <w:rFonts w:ascii="Arial Narrow" w:hAnsi="Arial Narrow"/>
          <w:sz w:val="23"/>
          <w:szCs w:val="23"/>
        </w:rPr>
        <w:t xml:space="preserve"> in/ali unovči zavarovanje za dobro izvedbo pogodbenih obveznosti oziroma finančno zavarovanje za odpravo napak v garancijski dobi</w:t>
      </w:r>
      <w:r w:rsidRPr="00F70777">
        <w:rPr>
          <w:rFonts w:ascii="Arial Narrow" w:hAnsi="Arial Narrow"/>
          <w:sz w:val="23"/>
          <w:szCs w:val="23"/>
        </w:rPr>
        <w:t>.</w:t>
      </w:r>
    </w:p>
    <w:p w14:paraId="599873E2" w14:textId="77777777" w:rsidR="003030C2" w:rsidRPr="00F70777" w:rsidRDefault="003030C2" w:rsidP="003030C2">
      <w:pPr>
        <w:jc w:val="both"/>
        <w:rPr>
          <w:rFonts w:ascii="Arial Narrow" w:hAnsi="Arial Narrow"/>
          <w:sz w:val="23"/>
          <w:szCs w:val="23"/>
        </w:rPr>
      </w:pPr>
    </w:p>
    <w:p w14:paraId="48A2890E" w14:textId="77777777" w:rsidR="003030C2" w:rsidRPr="00F70777" w:rsidRDefault="003030C2" w:rsidP="009C19AF">
      <w:pPr>
        <w:numPr>
          <w:ilvl w:val="1"/>
          <w:numId w:val="17"/>
        </w:numPr>
        <w:jc w:val="both"/>
        <w:rPr>
          <w:rFonts w:ascii="Arial Narrow" w:hAnsi="Arial Narrow"/>
          <w:sz w:val="23"/>
          <w:szCs w:val="23"/>
        </w:rPr>
      </w:pPr>
      <w:r w:rsidRPr="00F70777">
        <w:rPr>
          <w:rFonts w:ascii="Arial Narrow" w:hAnsi="Arial Narrow"/>
          <w:sz w:val="23"/>
          <w:szCs w:val="23"/>
        </w:rPr>
        <w:t xml:space="preserve">Izvajalec je dolžan vzdrževati predmet naročila v skladu z navodili proizvajalca. </w:t>
      </w:r>
    </w:p>
    <w:p w14:paraId="1E70C3C4" w14:textId="77777777" w:rsidR="003030C2" w:rsidRPr="00F70777" w:rsidRDefault="003030C2" w:rsidP="003030C2">
      <w:pPr>
        <w:ind w:left="360"/>
        <w:jc w:val="both"/>
        <w:rPr>
          <w:rFonts w:ascii="Arial Narrow" w:hAnsi="Arial Narrow"/>
          <w:sz w:val="23"/>
          <w:szCs w:val="23"/>
        </w:rPr>
      </w:pPr>
    </w:p>
    <w:p w14:paraId="6712FC55" w14:textId="77777777" w:rsidR="003030C2" w:rsidRPr="00F70777" w:rsidRDefault="003030C2" w:rsidP="009C19AF">
      <w:pPr>
        <w:numPr>
          <w:ilvl w:val="1"/>
          <w:numId w:val="17"/>
        </w:numPr>
        <w:jc w:val="both"/>
        <w:rPr>
          <w:rFonts w:ascii="Arial Narrow" w:hAnsi="Arial Narrow"/>
          <w:sz w:val="23"/>
          <w:szCs w:val="23"/>
        </w:rPr>
      </w:pPr>
      <w:r w:rsidRPr="00F70777">
        <w:rPr>
          <w:rFonts w:ascii="Arial Narrow" w:hAnsi="Arial Narrow"/>
          <w:sz w:val="23"/>
          <w:szCs w:val="23"/>
        </w:rPr>
        <w:t xml:space="preserve">Dobavitelj se zavezuje, da bo preventivno vzdrževanje izvajal </w:t>
      </w:r>
      <w:r>
        <w:rPr>
          <w:rFonts w:ascii="Arial Narrow" w:hAnsi="Arial Narrow"/>
          <w:sz w:val="23"/>
          <w:szCs w:val="23"/>
        </w:rPr>
        <w:t xml:space="preserve">v skladu z določbami pogodbe o </w:t>
      </w:r>
      <w:r w:rsidRPr="0027063D">
        <w:rPr>
          <w:rFonts w:ascii="Arial Narrow" w:hAnsi="Arial Narrow"/>
          <w:sz w:val="23"/>
          <w:szCs w:val="23"/>
        </w:rPr>
        <w:t xml:space="preserve">vzdrževanju </w:t>
      </w:r>
      <w:proofErr w:type="spellStart"/>
      <w:r w:rsidRPr="0027063D">
        <w:rPr>
          <w:rFonts w:ascii="Arial Narrow" w:hAnsi="Arial Narrow"/>
          <w:sz w:val="23"/>
          <w:szCs w:val="23"/>
        </w:rPr>
        <w:t>hiperbarične</w:t>
      </w:r>
      <w:proofErr w:type="spellEnd"/>
      <w:r w:rsidRPr="0027063D">
        <w:rPr>
          <w:rFonts w:ascii="Arial Narrow" w:hAnsi="Arial Narrow"/>
          <w:sz w:val="23"/>
          <w:szCs w:val="23"/>
        </w:rPr>
        <w:t xml:space="preserve"> komore</w:t>
      </w:r>
      <w:r w:rsidRPr="00F70777">
        <w:rPr>
          <w:rFonts w:ascii="Arial Narrow" w:hAnsi="Arial Narrow"/>
          <w:sz w:val="23"/>
          <w:szCs w:val="23"/>
        </w:rPr>
        <w:t>.</w:t>
      </w:r>
    </w:p>
    <w:p w14:paraId="5E6749AE" w14:textId="77777777" w:rsidR="003030C2" w:rsidRPr="00F70777" w:rsidRDefault="003030C2" w:rsidP="003030C2">
      <w:pPr>
        <w:rPr>
          <w:rFonts w:ascii="Arial Narrow" w:hAnsi="Arial Narrow"/>
          <w:b/>
          <w:sz w:val="23"/>
          <w:szCs w:val="23"/>
        </w:rPr>
      </w:pPr>
    </w:p>
    <w:p w14:paraId="3B827B44" w14:textId="77777777" w:rsidR="003030C2" w:rsidRPr="00F70777" w:rsidRDefault="003030C2" w:rsidP="009C19AF">
      <w:pPr>
        <w:pStyle w:val="Odstavekseznama"/>
        <w:numPr>
          <w:ilvl w:val="0"/>
          <w:numId w:val="17"/>
        </w:numPr>
        <w:rPr>
          <w:rFonts w:ascii="Arial Narrow" w:hAnsi="Arial Narrow"/>
          <w:b/>
          <w:sz w:val="23"/>
          <w:szCs w:val="23"/>
        </w:rPr>
      </w:pPr>
      <w:r w:rsidRPr="00F70777">
        <w:rPr>
          <w:rFonts w:ascii="Arial Narrow" w:hAnsi="Arial Narrow"/>
          <w:b/>
          <w:sz w:val="23"/>
          <w:szCs w:val="23"/>
        </w:rPr>
        <w:t>POGODBENA VREDNOST – KUPNINA, PLAČILNI POGOJI, OBRAČUNI</w:t>
      </w:r>
    </w:p>
    <w:p w14:paraId="17BFBE7D" w14:textId="77777777" w:rsidR="003030C2" w:rsidRPr="00F70777" w:rsidRDefault="003030C2" w:rsidP="003030C2">
      <w:pPr>
        <w:jc w:val="both"/>
        <w:rPr>
          <w:rFonts w:ascii="Arial Narrow" w:hAnsi="Arial Narrow"/>
          <w:b/>
          <w:sz w:val="23"/>
          <w:szCs w:val="23"/>
        </w:rPr>
      </w:pPr>
    </w:p>
    <w:p w14:paraId="31FB92A2" w14:textId="77777777" w:rsidR="003030C2" w:rsidRPr="00F70777" w:rsidRDefault="003030C2" w:rsidP="009C19AF">
      <w:pPr>
        <w:numPr>
          <w:ilvl w:val="0"/>
          <w:numId w:val="18"/>
        </w:numPr>
        <w:jc w:val="both"/>
        <w:rPr>
          <w:rFonts w:ascii="Arial Narrow" w:hAnsi="Arial Narrow"/>
          <w:sz w:val="23"/>
          <w:szCs w:val="23"/>
        </w:rPr>
      </w:pPr>
      <w:r w:rsidRPr="00F70777">
        <w:rPr>
          <w:rFonts w:ascii="Arial Narrow" w:hAnsi="Arial Narrow"/>
          <w:sz w:val="23"/>
          <w:szCs w:val="23"/>
        </w:rPr>
        <w:t>Za celoten predmet pogodbe, bo naročnik plačal pogodbeno ceno v skupnem znesku: _______________ EUR brez DDV oziroma _______________EUR z DDV.</w:t>
      </w:r>
    </w:p>
    <w:p w14:paraId="1B3526CC" w14:textId="77777777" w:rsidR="003030C2" w:rsidRPr="00F70777" w:rsidRDefault="003030C2" w:rsidP="003030C2">
      <w:pPr>
        <w:ind w:left="360"/>
        <w:jc w:val="both"/>
        <w:rPr>
          <w:rFonts w:ascii="Arial Narrow" w:hAnsi="Arial Narrow"/>
          <w:sz w:val="23"/>
          <w:szCs w:val="23"/>
        </w:rPr>
      </w:pPr>
    </w:p>
    <w:p w14:paraId="611E20B2" w14:textId="77777777" w:rsidR="003030C2" w:rsidRPr="00F70777" w:rsidRDefault="003030C2" w:rsidP="003030C2">
      <w:pPr>
        <w:ind w:left="360"/>
        <w:jc w:val="both"/>
        <w:rPr>
          <w:rFonts w:ascii="Arial Narrow" w:hAnsi="Arial Narrow"/>
          <w:sz w:val="23"/>
          <w:szCs w:val="23"/>
        </w:rPr>
      </w:pPr>
      <w:r w:rsidRPr="00F70777">
        <w:rPr>
          <w:rFonts w:ascii="Arial Narrow" w:hAnsi="Arial Narrow"/>
          <w:sz w:val="23"/>
          <w:szCs w:val="23"/>
        </w:rPr>
        <w:t>Navedena pogodbena cena je fiksna in zajema vse obveznosti dobavitelja, opredeljene v tej pogodbi, ter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14:paraId="5BD93C88" w14:textId="77777777" w:rsidR="003030C2" w:rsidRPr="00F70777" w:rsidRDefault="003030C2" w:rsidP="003030C2">
      <w:pPr>
        <w:jc w:val="both"/>
        <w:rPr>
          <w:rFonts w:ascii="Arial Narrow" w:hAnsi="Arial Narrow"/>
          <w:sz w:val="23"/>
          <w:szCs w:val="23"/>
        </w:rPr>
      </w:pPr>
    </w:p>
    <w:p w14:paraId="37F40E84" w14:textId="77777777" w:rsidR="003030C2" w:rsidRPr="00F70777" w:rsidRDefault="003030C2" w:rsidP="009C19AF">
      <w:pPr>
        <w:numPr>
          <w:ilvl w:val="0"/>
          <w:numId w:val="19"/>
        </w:numPr>
        <w:rPr>
          <w:rFonts w:ascii="Arial Narrow" w:hAnsi="Arial Narrow"/>
          <w:sz w:val="23"/>
          <w:szCs w:val="23"/>
        </w:rPr>
      </w:pPr>
      <w:r w:rsidRPr="00F70777">
        <w:rPr>
          <w:rFonts w:ascii="Arial Narrow" w:hAnsi="Arial Narrow"/>
          <w:sz w:val="23"/>
          <w:szCs w:val="23"/>
        </w:rPr>
        <w:t>Vsa plačila se nakažejo na transakcijski račun izvajalca številka __________________, odprt pri _______________________________________.</w:t>
      </w:r>
    </w:p>
    <w:p w14:paraId="28DDA104" w14:textId="77777777" w:rsidR="003030C2" w:rsidRPr="00F70777" w:rsidRDefault="003030C2" w:rsidP="003030C2">
      <w:pPr>
        <w:ind w:left="360"/>
        <w:jc w:val="both"/>
        <w:rPr>
          <w:rFonts w:ascii="Arial Narrow" w:hAnsi="Arial Narrow"/>
          <w:sz w:val="23"/>
          <w:szCs w:val="23"/>
        </w:rPr>
      </w:pPr>
    </w:p>
    <w:p w14:paraId="5976DFBB" w14:textId="77777777" w:rsidR="003030C2" w:rsidRPr="00F70777" w:rsidRDefault="003030C2" w:rsidP="009C19AF">
      <w:pPr>
        <w:numPr>
          <w:ilvl w:val="0"/>
          <w:numId w:val="20"/>
        </w:numPr>
        <w:jc w:val="both"/>
        <w:rPr>
          <w:rFonts w:ascii="Arial Narrow" w:hAnsi="Arial Narrow"/>
          <w:sz w:val="23"/>
          <w:szCs w:val="23"/>
        </w:rPr>
      </w:pPr>
      <w:r w:rsidRPr="00F70777">
        <w:rPr>
          <w:rFonts w:ascii="Arial Narrow" w:hAnsi="Arial Narrow"/>
          <w:sz w:val="23"/>
          <w:szCs w:val="23"/>
        </w:rPr>
        <w:t xml:space="preserve">Pogoj za plačilo je uspešno izvedena končna primopredaja opreme, kar se izkaže z inštalacijskim zapisnikom ter predano finančno zavarovanje za odpravo napak v garancijski dobi. Rok plačila je </w:t>
      </w:r>
      <w:r w:rsidRPr="00F70777">
        <w:rPr>
          <w:rFonts w:ascii="Arial Narrow" w:hAnsi="Arial Narrow"/>
          <w:b/>
          <w:sz w:val="23"/>
          <w:szCs w:val="23"/>
          <w:u w:val="single"/>
        </w:rPr>
        <w:t>30 dni</w:t>
      </w:r>
      <w:r w:rsidRPr="00F70777">
        <w:rPr>
          <w:rFonts w:ascii="Arial Narrow" w:hAnsi="Arial Narrow"/>
          <w:sz w:val="23"/>
          <w:szCs w:val="23"/>
        </w:rPr>
        <w:t xml:space="preserve"> po datumu prejema pravilno izstavljenega računa. </w:t>
      </w:r>
    </w:p>
    <w:p w14:paraId="4071FB80" w14:textId="77777777" w:rsidR="003030C2" w:rsidRPr="00F70777" w:rsidRDefault="003030C2" w:rsidP="003030C2">
      <w:pPr>
        <w:tabs>
          <w:tab w:val="left" w:pos="7380"/>
        </w:tabs>
        <w:ind w:right="83"/>
        <w:jc w:val="both"/>
        <w:rPr>
          <w:rFonts w:ascii="Arial Narrow" w:hAnsi="Arial Narrow"/>
          <w:sz w:val="23"/>
          <w:szCs w:val="23"/>
        </w:rPr>
      </w:pPr>
    </w:p>
    <w:p w14:paraId="6FCA2CEC" w14:textId="77777777" w:rsidR="003030C2" w:rsidRPr="00F70777" w:rsidRDefault="003030C2" w:rsidP="009C19AF">
      <w:pPr>
        <w:numPr>
          <w:ilvl w:val="0"/>
          <w:numId w:val="21"/>
        </w:numPr>
        <w:jc w:val="both"/>
        <w:rPr>
          <w:rFonts w:ascii="Arial Narrow" w:hAnsi="Arial Narrow"/>
          <w:sz w:val="23"/>
          <w:szCs w:val="23"/>
        </w:rPr>
      </w:pPr>
      <w:r w:rsidRPr="00F70777">
        <w:rPr>
          <w:rFonts w:ascii="Arial Narrow" w:hAnsi="Arial Narrow"/>
          <w:sz w:val="23"/>
          <w:szCs w:val="23"/>
        </w:rPr>
        <w:t xml:space="preserve">Od neupravičeno nepravočasno plačanih zneskov pripadajo dobavitelju </w:t>
      </w:r>
      <w:r>
        <w:rPr>
          <w:rFonts w:ascii="Arial Narrow" w:hAnsi="Arial Narrow"/>
          <w:sz w:val="23"/>
          <w:szCs w:val="23"/>
        </w:rPr>
        <w:t xml:space="preserve">zakonske </w:t>
      </w:r>
      <w:r w:rsidRPr="00F70777">
        <w:rPr>
          <w:rFonts w:ascii="Arial Narrow" w:hAnsi="Arial Narrow"/>
          <w:sz w:val="23"/>
          <w:szCs w:val="23"/>
        </w:rPr>
        <w:t xml:space="preserve">zamudne obresti. </w:t>
      </w:r>
    </w:p>
    <w:p w14:paraId="3A2A4841" w14:textId="77777777" w:rsidR="003030C2" w:rsidRPr="00F70777" w:rsidRDefault="003030C2" w:rsidP="003030C2">
      <w:pPr>
        <w:ind w:left="360"/>
        <w:jc w:val="both"/>
        <w:rPr>
          <w:rFonts w:ascii="Arial Narrow" w:hAnsi="Arial Narrow"/>
          <w:sz w:val="23"/>
          <w:szCs w:val="23"/>
        </w:rPr>
      </w:pPr>
    </w:p>
    <w:p w14:paraId="0322BC76" w14:textId="77777777" w:rsidR="003030C2" w:rsidRPr="00F70777" w:rsidRDefault="003030C2" w:rsidP="003030C2">
      <w:pPr>
        <w:ind w:left="360"/>
        <w:jc w:val="both"/>
        <w:rPr>
          <w:rFonts w:ascii="Arial Narrow" w:hAnsi="Arial Narrow"/>
          <w:b/>
          <w:sz w:val="23"/>
          <w:szCs w:val="23"/>
          <w:u w:val="single"/>
        </w:rPr>
      </w:pPr>
      <w:r w:rsidRPr="00F70777">
        <w:rPr>
          <w:rFonts w:ascii="Arial Narrow" w:hAnsi="Arial Narrow"/>
          <w:b/>
          <w:sz w:val="23"/>
          <w:szCs w:val="23"/>
          <w:u w:val="single"/>
        </w:rPr>
        <w:t>V KOLIKOR DOBAVITELJ NE NASTOPA S PODIZVAJALCI SE SPODNJE DOLOČBE IZBRIŠEJO IZ POGODBE!</w:t>
      </w:r>
    </w:p>
    <w:p w14:paraId="66A49BFC" w14:textId="77777777" w:rsidR="003030C2" w:rsidRPr="00F70777" w:rsidRDefault="003030C2" w:rsidP="003030C2">
      <w:pPr>
        <w:tabs>
          <w:tab w:val="left" w:pos="7380"/>
        </w:tabs>
        <w:ind w:right="83"/>
        <w:jc w:val="both"/>
        <w:rPr>
          <w:rFonts w:ascii="Arial Narrow" w:hAnsi="Arial Narrow"/>
          <w:sz w:val="23"/>
          <w:szCs w:val="23"/>
        </w:rPr>
      </w:pPr>
    </w:p>
    <w:p w14:paraId="5400F754" w14:textId="77777777" w:rsidR="003030C2" w:rsidRPr="00F70777" w:rsidRDefault="003030C2" w:rsidP="003030C2">
      <w:pPr>
        <w:rPr>
          <w:rFonts w:ascii="Arial Narrow" w:hAnsi="Arial Narrow" w:cs="Arial"/>
          <w:color w:val="000000"/>
          <w:sz w:val="23"/>
          <w:szCs w:val="23"/>
        </w:rPr>
      </w:pPr>
      <w:r w:rsidRPr="00F70777">
        <w:rPr>
          <w:rFonts w:ascii="Arial Narrow" w:hAnsi="Arial Narrow" w:cs="Arial"/>
          <w:color w:val="000000"/>
          <w:sz w:val="23"/>
          <w:szCs w:val="23"/>
        </w:rPr>
        <w:t>2.5.</w:t>
      </w:r>
      <w:r>
        <w:rPr>
          <w:rFonts w:ascii="Arial Narrow" w:hAnsi="Arial Narrow" w:cs="Arial"/>
          <w:color w:val="000000"/>
          <w:sz w:val="23"/>
          <w:szCs w:val="23"/>
        </w:rPr>
        <w:t xml:space="preserve"> </w:t>
      </w:r>
      <w:r w:rsidRPr="00F70777">
        <w:rPr>
          <w:rFonts w:ascii="Arial Narrow" w:hAnsi="Arial Narrow" w:cs="Arial"/>
          <w:color w:val="000000"/>
          <w:sz w:val="23"/>
          <w:szCs w:val="23"/>
        </w:rPr>
        <w:t xml:space="preserve">Dobavitelj s podpisom te pogodbe (za vse tiste podizvajalce, ki od naročnika zahtevajo neposredno    </w:t>
      </w:r>
    </w:p>
    <w:p w14:paraId="441D27C2" w14:textId="77777777" w:rsidR="003030C2" w:rsidRPr="00F70777" w:rsidRDefault="003030C2" w:rsidP="003030C2">
      <w:pPr>
        <w:rPr>
          <w:rFonts w:ascii="Arial Narrow" w:hAnsi="Arial Narrow" w:cs="Arial"/>
          <w:color w:val="000000"/>
          <w:sz w:val="23"/>
          <w:szCs w:val="23"/>
        </w:rPr>
      </w:pPr>
      <w:r w:rsidRPr="00F70777">
        <w:rPr>
          <w:rFonts w:ascii="Arial Narrow" w:hAnsi="Arial Narrow" w:cs="Arial"/>
          <w:color w:val="000000"/>
          <w:sz w:val="23"/>
          <w:szCs w:val="23"/>
        </w:rPr>
        <w:t xml:space="preserve">       plačilo), pooblašča naročnika, da na podlagi potrjenega računa oziroma situacije s strani glavnega </w:t>
      </w:r>
    </w:p>
    <w:p w14:paraId="2D8B19F1" w14:textId="77777777" w:rsidR="003030C2" w:rsidRPr="00F70777" w:rsidRDefault="003030C2" w:rsidP="003030C2">
      <w:pPr>
        <w:rPr>
          <w:rFonts w:ascii="Arial Narrow" w:hAnsi="Arial Narrow" w:cs="Arial"/>
          <w:color w:val="000000"/>
          <w:sz w:val="23"/>
          <w:szCs w:val="23"/>
        </w:rPr>
      </w:pPr>
      <w:r w:rsidRPr="00F70777">
        <w:rPr>
          <w:rFonts w:ascii="Arial Narrow" w:hAnsi="Arial Narrow" w:cs="Arial"/>
          <w:color w:val="000000"/>
          <w:sz w:val="23"/>
          <w:szCs w:val="23"/>
        </w:rPr>
        <w:t xml:space="preserve">       izvajalca (izvajalca) neposredno plačuje podizvajalcu/</w:t>
      </w:r>
      <w:proofErr w:type="spellStart"/>
      <w:r w:rsidRPr="00F70777">
        <w:rPr>
          <w:rFonts w:ascii="Arial Narrow" w:hAnsi="Arial Narrow" w:cs="Arial"/>
          <w:color w:val="000000"/>
          <w:sz w:val="23"/>
          <w:szCs w:val="23"/>
        </w:rPr>
        <w:t>em</w:t>
      </w:r>
      <w:proofErr w:type="spellEnd"/>
      <w:r w:rsidRPr="00F70777">
        <w:rPr>
          <w:rFonts w:ascii="Arial Narrow" w:hAnsi="Arial Narrow" w:cs="Arial"/>
          <w:color w:val="000000"/>
          <w:sz w:val="23"/>
          <w:szCs w:val="23"/>
        </w:rPr>
        <w:t xml:space="preserve"> in soglasje podizvajalca/</w:t>
      </w:r>
      <w:proofErr w:type="spellStart"/>
      <w:r w:rsidRPr="00F70777">
        <w:rPr>
          <w:rFonts w:ascii="Arial Narrow" w:hAnsi="Arial Narrow" w:cs="Arial"/>
          <w:color w:val="000000"/>
          <w:sz w:val="23"/>
          <w:szCs w:val="23"/>
        </w:rPr>
        <w:t>ev</w:t>
      </w:r>
      <w:proofErr w:type="spellEnd"/>
      <w:r w:rsidRPr="00F70777">
        <w:rPr>
          <w:rFonts w:ascii="Arial Narrow" w:hAnsi="Arial Narrow" w:cs="Arial"/>
          <w:color w:val="000000"/>
          <w:sz w:val="23"/>
          <w:szCs w:val="23"/>
        </w:rPr>
        <w:t xml:space="preserve">, na podlagi </w:t>
      </w:r>
    </w:p>
    <w:p w14:paraId="4C6EEB92" w14:textId="77777777" w:rsidR="003030C2" w:rsidRPr="00F70777" w:rsidRDefault="003030C2" w:rsidP="003030C2">
      <w:pPr>
        <w:rPr>
          <w:rFonts w:ascii="Arial Narrow" w:hAnsi="Arial Narrow" w:cs="Arial"/>
          <w:color w:val="000000"/>
          <w:sz w:val="23"/>
          <w:szCs w:val="23"/>
        </w:rPr>
      </w:pPr>
      <w:r w:rsidRPr="00F70777">
        <w:rPr>
          <w:rFonts w:ascii="Arial Narrow" w:hAnsi="Arial Narrow" w:cs="Arial"/>
          <w:color w:val="000000"/>
          <w:sz w:val="23"/>
          <w:szCs w:val="23"/>
        </w:rPr>
        <w:t xml:space="preserve">       katerega/ih naročnik namesto glavnega izvajalca poravna podizvajalčevo terjatev do glavnega </w:t>
      </w:r>
    </w:p>
    <w:p w14:paraId="565022A5" w14:textId="77777777" w:rsidR="003030C2" w:rsidRPr="00F70777" w:rsidRDefault="003030C2" w:rsidP="003030C2">
      <w:pPr>
        <w:rPr>
          <w:rFonts w:ascii="Arial Narrow" w:hAnsi="Arial Narrow" w:cs="Arial"/>
          <w:color w:val="000000"/>
          <w:sz w:val="23"/>
          <w:szCs w:val="23"/>
        </w:rPr>
      </w:pPr>
      <w:r w:rsidRPr="00F70777">
        <w:rPr>
          <w:rFonts w:ascii="Arial Narrow" w:hAnsi="Arial Narrow" w:cs="Arial"/>
          <w:color w:val="000000"/>
          <w:sz w:val="23"/>
          <w:szCs w:val="23"/>
        </w:rPr>
        <w:t xml:space="preserve">       izvajalca. </w:t>
      </w:r>
    </w:p>
    <w:p w14:paraId="5B4DEF47" w14:textId="77777777" w:rsidR="003030C2" w:rsidRPr="00F70777" w:rsidRDefault="003030C2" w:rsidP="003030C2">
      <w:pPr>
        <w:jc w:val="both"/>
        <w:rPr>
          <w:rFonts w:ascii="Arial Narrow" w:hAnsi="Arial Narrow"/>
          <w:color w:val="000000"/>
          <w:sz w:val="23"/>
          <w:szCs w:val="23"/>
        </w:rPr>
      </w:pPr>
    </w:p>
    <w:p w14:paraId="57E160BE" w14:textId="77777777" w:rsidR="003030C2" w:rsidRDefault="003030C2" w:rsidP="003030C2">
      <w:pPr>
        <w:jc w:val="both"/>
        <w:rPr>
          <w:rFonts w:ascii="Arial Narrow" w:hAnsi="Arial Narrow"/>
          <w:color w:val="000000"/>
          <w:sz w:val="23"/>
          <w:szCs w:val="23"/>
        </w:rPr>
      </w:pPr>
      <w:r w:rsidRPr="00F70777">
        <w:rPr>
          <w:rFonts w:ascii="Arial Narrow" w:hAnsi="Arial Narrow"/>
          <w:color w:val="000000"/>
          <w:sz w:val="23"/>
          <w:szCs w:val="23"/>
        </w:rPr>
        <w:t xml:space="preserve">       V primeru, da je podizvajalec zahteval neposredno plačilo, sta zahteva in soglasje</w:t>
      </w:r>
      <w:r>
        <w:rPr>
          <w:rFonts w:ascii="Arial Narrow" w:hAnsi="Arial Narrow"/>
          <w:color w:val="000000"/>
          <w:sz w:val="23"/>
          <w:szCs w:val="23"/>
        </w:rPr>
        <w:t xml:space="preserve"> p</w:t>
      </w:r>
      <w:r w:rsidRPr="00F70777">
        <w:rPr>
          <w:rFonts w:ascii="Arial Narrow" w:hAnsi="Arial Narrow"/>
          <w:color w:val="000000"/>
          <w:sz w:val="23"/>
          <w:szCs w:val="23"/>
        </w:rPr>
        <w:t xml:space="preserve">odizvajalca za </w:t>
      </w:r>
    </w:p>
    <w:p w14:paraId="7C492CB7" w14:textId="77777777" w:rsidR="003030C2" w:rsidRPr="00F70777" w:rsidRDefault="003030C2" w:rsidP="003030C2">
      <w:pPr>
        <w:jc w:val="both"/>
        <w:rPr>
          <w:rFonts w:ascii="Arial Narrow" w:hAnsi="Arial Narrow"/>
          <w:color w:val="000000"/>
          <w:sz w:val="23"/>
          <w:szCs w:val="23"/>
        </w:rPr>
      </w:pPr>
      <w:r>
        <w:rPr>
          <w:rFonts w:ascii="Arial Narrow" w:hAnsi="Arial Narrow"/>
          <w:color w:val="000000"/>
          <w:sz w:val="23"/>
          <w:szCs w:val="23"/>
        </w:rPr>
        <w:t xml:space="preserve">       </w:t>
      </w:r>
      <w:r w:rsidRPr="00F70777">
        <w:rPr>
          <w:rFonts w:ascii="Arial Narrow" w:hAnsi="Arial Narrow"/>
          <w:color w:val="000000"/>
          <w:sz w:val="23"/>
          <w:szCs w:val="23"/>
        </w:rPr>
        <w:t>neposredno plačilo sestavni del te pogodbe.</w:t>
      </w:r>
    </w:p>
    <w:p w14:paraId="1E456490" w14:textId="77777777" w:rsidR="003030C2" w:rsidRPr="00F70777" w:rsidRDefault="003030C2" w:rsidP="003030C2">
      <w:pPr>
        <w:jc w:val="both"/>
        <w:rPr>
          <w:rFonts w:ascii="Arial Narrow" w:hAnsi="Arial Narrow"/>
          <w:color w:val="000000"/>
          <w:sz w:val="23"/>
          <w:szCs w:val="23"/>
        </w:rPr>
      </w:pPr>
    </w:p>
    <w:p w14:paraId="672FBA5B" w14:textId="77777777" w:rsidR="003030C2" w:rsidRPr="00F70777" w:rsidRDefault="003030C2" w:rsidP="003030C2">
      <w:pPr>
        <w:jc w:val="both"/>
        <w:rPr>
          <w:rFonts w:ascii="Arial Narrow" w:hAnsi="Arial Narrow"/>
          <w:color w:val="000000"/>
          <w:sz w:val="23"/>
          <w:szCs w:val="23"/>
        </w:rPr>
      </w:pPr>
      <w:r w:rsidRPr="00F70777">
        <w:rPr>
          <w:rFonts w:ascii="Arial Narrow" w:hAnsi="Arial Narrow"/>
          <w:color w:val="000000"/>
          <w:sz w:val="23"/>
          <w:szCs w:val="23"/>
        </w:rPr>
        <w:t>2.6.  V primeru nastopa s podizvajalci je obvezna sestavina te pogodbe :</w:t>
      </w:r>
    </w:p>
    <w:p w14:paraId="2D0D314B" w14:textId="77777777" w:rsidR="003030C2" w:rsidRDefault="003030C2" w:rsidP="009C19AF">
      <w:pPr>
        <w:pStyle w:val="Odstavekseznama"/>
        <w:numPr>
          <w:ilvl w:val="1"/>
          <w:numId w:val="40"/>
        </w:numPr>
        <w:tabs>
          <w:tab w:val="num" w:pos="992"/>
        </w:tabs>
        <w:rPr>
          <w:rFonts w:ascii="Arial Narrow" w:hAnsi="Arial Narrow"/>
          <w:color w:val="000000"/>
          <w:sz w:val="23"/>
          <w:szCs w:val="23"/>
        </w:rPr>
      </w:pPr>
      <w:r w:rsidRPr="00F70777">
        <w:rPr>
          <w:rFonts w:ascii="Arial Narrow" w:hAnsi="Arial Narrow"/>
          <w:color w:val="000000"/>
          <w:sz w:val="23"/>
          <w:szCs w:val="23"/>
        </w:rPr>
        <w:t xml:space="preserve">vsaka vrsta del, ki jih bo izvedel podizvajalec, </w:t>
      </w:r>
    </w:p>
    <w:p w14:paraId="6E28C3DD" w14:textId="77777777" w:rsidR="003030C2" w:rsidRPr="00F70777" w:rsidRDefault="003030C2" w:rsidP="003030C2">
      <w:pPr>
        <w:pStyle w:val="Odstavekseznama"/>
        <w:tabs>
          <w:tab w:val="num" w:pos="992"/>
        </w:tabs>
        <w:ind w:left="1440"/>
        <w:rPr>
          <w:rFonts w:ascii="Arial Narrow" w:hAnsi="Arial Narrow"/>
          <w:color w:val="000000"/>
          <w:sz w:val="23"/>
          <w:szCs w:val="23"/>
        </w:rPr>
      </w:pPr>
    </w:p>
    <w:p w14:paraId="2CEEE947" w14:textId="77777777" w:rsidR="003030C2" w:rsidRPr="00F70777" w:rsidRDefault="003030C2" w:rsidP="009C19AF">
      <w:pPr>
        <w:pStyle w:val="Odstavekseznama"/>
        <w:numPr>
          <w:ilvl w:val="1"/>
          <w:numId w:val="40"/>
        </w:numPr>
        <w:tabs>
          <w:tab w:val="num" w:pos="992"/>
        </w:tabs>
        <w:rPr>
          <w:rFonts w:ascii="Arial Narrow" w:hAnsi="Arial Narrow"/>
          <w:color w:val="000000"/>
          <w:sz w:val="23"/>
          <w:szCs w:val="23"/>
        </w:rPr>
      </w:pPr>
      <w:r w:rsidRPr="00F70777">
        <w:rPr>
          <w:rFonts w:ascii="Arial Narrow" w:hAnsi="Arial Narrow"/>
          <w:color w:val="000000"/>
          <w:sz w:val="23"/>
          <w:szCs w:val="23"/>
        </w:rPr>
        <w:t xml:space="preserve">podatki o podizvajalcu (naziv, polni naslov, matična številka, davčna številka in transakcijski    </w:t>
      </w:r>
    </w:p>
    <w:p w14:paraId="64780329" w14:textId="77777777" w:rsidR="003030C2" w:rsidRPr="00F70777" w:rsidRDefault="003030C2" w:rsidP="003030C2">
      <w:pPr>
        <w:tabs>
          <w:tab w:val="num" w:pos="992"/>
        </w:tabs>
        <w:rPr>
          <w:rFonts w:ascii="Arial Narrow" w:hAnsi="Arial Narrow"/>
          <w:color w:val="000000"/>
          <w:sz w:val="23"/>
          <w:szCs w:val="23"/>
        </w:rPr>
      </w:pPr>
      <w:r>
        <w:rPr>
          <w:rFonts w:ascii="Arial Narrow" w:hAnsi="Arial Narrow"/>
          <w:color w:val="000000"/>
          <w:sz w:val="23"/>
          <w:szCs w:val="23"/>
        </w:rPr>
        <w:t xml:space="preserve">                           </w:t>
      </w:r>
      <w:r w:rsidRPr="00F70777">
        <w:rPr>
          <w:rFonts w:ascii="Arial Narrow" w:hAnsi="Arial Narrow"/>
          <w:color w:val="000000"/>
          <w:sz w:val="23"/>
          <w:szCs w:val="23"/>
        </w:rPr>
        <w:t xml:space="preserve">račun ter kontaktni podatki) </w:t>
      </w:r>
    </w:p>
    <w:p w14:paraId="6B1E28D7" w14:textId="77777777" w:rsidR="003030C2" w:rsidRPr="00F70777" w:rsidRDefault="003030C2" w:rsidP="003030C2">
      <w:pPr>
        <w:rPr>
          <w:rFonts w:ascii="Arial Narrow" w:hAnsi="Arial Narrow"/>
          <w:color w:val="000000"/>
          <w:sz w:val="23"/>
          <w:szCs w:val="23"/>
        </w:rPr>
      </w:pPr>
      <w:r w:rsidRPr="00F70777">
        <w:rPr>
          <w:rFonts w:ascii="Arial Narrow" w:hAnsi="Arial Narrow"/>
          <w:color w:val="000000"/>
          <w:sz w:val="23"/>
          <w:szCs w:val="23"/>
        </w:rPr>
        <w:t xml:space="preserve">Podizvajalec …………………………………………….matična številka …………..…… davčna   </w:t>
      </w:r>
    </w:p>
    <w:p w14:paraId="7F119DFD" w14:textId="77777777" w:rsidR="003030C2" w:rsidRDefault="003030C2" w:rsidP="003030C2">
      <w:pPr>
        <w:rPr>
          <w:rFonts w:ascii="Arial Narrow" w:hAnsi="Arial Narrow"/>
          <w:color w:val="000000"/>
          <w:sz w:val="23"/>
          <w:szCs w:val="23"/>
        </w:rPr>
      </w:pPr>
      <w:r w:rsidRPr="00F70777">
        <w:rPr>
          <w:rFonts w:ascii="Arial Narrow" w:hAnsi="Arial Narrow"/>
          <w:color w:val="000000"/>
          <w:sz w:val="23"/>
          <w:szCs w:val="23"/>
        </w:rPr>
        <w:t>številka …………….. TRR ……………………..….……………... pri banki    ………..................................... , kontaktni podatki: kontaktna oseba……………….., telefonska št…………….., e-naslov……………………….</w:t>
      </w:r>
    </w:p>
    <w:p w14:paraId="61E6E3AD" w14:textId="77777777" w:rsidR="003030C2" w:rsidRPr="00F70777" w:rsidRDefault="003030C2" w:rsidP="003030C2">
      <w:pPr>
        <w:rPr>
          <w:rFonts w:ascii="Arial Narrow" w:hAnsi="Arial Narrow"/>
          <w:color w:val="000000"/>
          <w:sz w:val="23"/>
          <w:szCs w:val="23"/>
        </w:rPr>
      </w:pPr>
    </w:p>
    <w:p w14:paraId="71B94BEC" w14:textId="77777777" w:rsidR="003030C2" w:rsidRPr="00F70777" w:rsidRDefault="003030C2" w:rsidP="009C19AF">
      <w:pPr>
        <w:pStyle w:val="Odstavekseznama"/>
        <w:numPr>
          <w:ilvl w:val="1"/>
          <w:numId w:val="40"/>
        </w:numPr>
        <w:tabs>
          <w:tab w:val="num" w:pos="992"/>
        </w:tabs>
        <w:rPr>
          <w:rFonts w:ascii="Arial Narrow" w:hAnsi="Arial Narrow"/>
          <w:color w:val="000000"/>
          <w:sz w:val="23"/>
          <w:szCs w:val="23"/>
        </w:rPr>
      </w:pPr>
      <w:r w:rsidRPr="00F70777">
        <w:rPr>
          <w:rFonts w:ascii="Arial Narrow" w:hAnsi="Arial Narrow"/>
          <w:color w:val="000000"/>
          <w:sz w:val="23"/>
          <w:szCs w:val="23"/>
        </w:rPr>
        <w:t xml:space="preserve">predmet, količina, vrednost, kraj in rok izvedbe teh del: </w:t>
      </w:r>
    </w:p>
    <w:p w14:paraId="6CA28209" w14:textId="77777777" w:rsidR="003030C2" w:rsidRPr="00F70777" w:rsidRDefault="003030C2" w:rsidP="003030C2">
      <w:pPr>
        <w:rPr>
          <w:rFonts w:ascii="Arial Narrow" w:hAnsi="Arial Narrow"/>
          <w:color w:val="000000"/>
          <w:sz w:val="23"/>
          <w:szCs w:val="23"/>
        </w:rPr>
      </w:pPr>
      <w:r w:rsidRPr="00F70777">
        <w:rPr>
          <w:rFonts w:ascii="Arial Narrow" w:hAnsi="Arial Narrow"/>
          <w:color w:val="000000"/>
          <w:sz w:val="23"/>
          <w:szCs w:val="23"/>
        </w:rPr>
        <w:t>Podizvajalec …………………………….… bo opravil naslednje dobave in storitve v zvezi s sklenjeno pogodbo: ……………………………………………………………..</w:t>
      </w:r>
    </w:p>
    <w:p w14:paraId="3163834A" w14:textId="77777777" w:rsidR="003030C2" w:rsidRPr="00F70777" w:rsidRDefault="003030C2" w:rsidP="003030C2">
      <w:pPr>
        <w:jc w:val="both"/>
        <w:rPr>
          <w:rFonts w:ascii="Arial Narrow" w:hAnsi="Arial Narrow"/>
          <w:color w:val="000000"/>
          <w:sz w:val="23"/>
          <w:szCs w:val="23"/>
        </w:rPr>
      </w:pPr>
    </w:p>
    <w:p w14:paraId="51B076A3" w14:textId="77777777" w:rsidR="003030C2" w:rsidRPr="00F70777" w:rsidRDefault="003030C2" w:rsidP="003030C2">
      <w:pPr>
        <w:jc w:val="both"/>
        <w:rPr>
          <w:rFonts w:ascii="Arial Narrow" w:hAnsi="Arial Narrow"/>
          <w:color w:val="000000"/>
          <w:sz w:val="23"/>
          <w:szCs w:val="23"/>
        </w:rPr>
      </w:pPr>
      <w:r w:rsidRPr="00F70777">
        <w:rPr>
          <w:rFonts w:ascii="Arial Narrow" w:hAnsi="Arial Narrow"/>
          <w:color w:val="000000"/>
          <w:sz w:val="23"/>
          <w:szCs w:val="23"/>
        </w:rPr>
        <w:t xml:space="preserve"> 2.7.     V primeru nastopa s podizvajalci mora dobavitelj svojemu računu oziroma situaciji obvezno </w:t>
      </w:r>
    </w:p>
    <w:p w14:paraId="79C4335D" w14:textId="77777777" w:rsidR="003030C2" w:rsidRPr="00F70777" w:rsidRDefault="003030C2" w:rsidP="003030C2">
      <w:pPr>
        <w:jc w:val="both"/>
        <w:rPr>
          <w:rFonts w:ascii="Arial Narrow" w:hAnsi="Arial Narrow"/>
          <w:strike/>
          <w:color w:val="000000"/>
          <w:sz w:val="23"/>
          <w:szCs w:val="23"/>
        </w:rPr>
      </w:pPr>
      <w:r w:rsidRPr="00F70777">
        <w:rPr>
          <w:rFonts w:ascii="Arial Narrow" w:hAnsi="Arial Narrow"/>
          <w:color w:val="000000"/>
          <w:sz w:val="23"/>
          <w:szCs w:val="23"/>
        </w:rPr>
        <w:t xml:space="preserve">            priložiti račune oziroma situacije svojih podizvajalcev, ki jih je predhodno potrdil. </w:t>
      </w:r>
    </w:p>
    <w:p w14:paraId="76F3630E" w14:textId="77777777" w:rsidR="003030C2" w:rsidRPr="00F70777" w:rsidRDefault="003030C2" w:rsidP="003030C2">
      <w:pPr>
        <w:jc w:val="both"/>
        <w:rPr>
          <w:rFonts w:ascii="Arial Narrow" w:hAnsi="Arial Narrow"/>
          <w:color w:val="000000"/>
          <w:sz w:val="23"/>
          <w:szCs w:val="23"/>
        </w:rPr>
      </w:pPr>
    </w:p>
    <w:p w14:paraId="722BFC0E" w14:textId="77777777" w:rsidR="003030C2" w:rsidRPr="00F70777" w:rsidRDefault="003030C2" w:rsidP="003030C2">
      <w:pPr>
        <w:jc w:val="both"/>
        <w:rPr>
          <w:rFonts w:ascii="Arial Narrow" w:hAnsi="Arial Narrow"/>
          <w:color w:val="000000"/>
          <w:sz w:val="23"/>
          <w:szCs w:val="23"/>
        </w:rPr>
      </w:pPr>
      <w:r w:rsidRPr="00F70777">
        <w:rPr>
          <w:rFonts w:ascii="Arial Narrow" w:hAnsi="Arial Narrow"/>
          <w:color w:val="000000"/>
          <w:sz w:val="23"/>
          <w:szCs w:val="23"/>
        </w:rPr>
        <w:t xml:space="preserve"> 2.8.   </w:t>
      </w:r>
      <w:r>
        <w:rPr>
          <w:rFonts w:ascii="Arial Narrow" w:hAnsi="Arial Narrow"/>
          <w:color w:val="000000"/>
          <w:sz w:val="23"/>
          <w:szCs w:val="23"/>
        </w:rPr>
        <w:t xml:space="preserve"> </w:t>
      </w:r>
      <w:r w:rsidRPr="00F70777">
        <w:rPr>
          <w:rFonts w:ascii="Arial Narrow" w:hAnsi="Arial Narrow"/>
          <w:color w:val="000000"/>
          <w:sz w:val="23"/>
          <w:szCs w:val="23"/>
        </w:rPr>
        <w:t xml:space="preserve">Če se po sklenitvi pogodbe o izvedbi javnega naročila zamenja podizvajalec ali če dobavitelj </w:t>
      </w:r>
    </w:p>
    <w:p w14:paraId="1C719B8D" w14:textId="77777777" w:rsidR="003030C2" w:rsidRPr="00F70777" w:rsidRDefault="003030C2" w:rsidP="003030C2">
      <w:pPr>
        <w:jc w:val="both"/>
        <w:rPr>
          <w:rFonts w:ascii="Arial Narrow" w:hAnsi="Arial Narrow"/>
          <w:color w:val="000000"/>
          <w:sz w:val="23"/>
          <w:szCs w:val="23"/>
        </w:rPr>
      </w:pPr>
      <w:r w:rsidRPr="00F70777">
        <w:rPr>
          <w:rFonts w:ascii="Arial Narrow" w:hAnsi="Arial Narrow"/>
          <w:color w:val="000000"/>
          <w:sz w:val="23"/>
          <w:szCs w:val="23"/>
        </w:rPr>
        <w:t xml:space="preserve">           sklene pogodbo z novim podizvajalcem ali če pride do morebitnih sprememb informacij iz 2. </w:t>
      </w:r>
    </w:p>
    <w:p w14:paraId="4D692A71" w14:textId="77777777" w:rsidR="003030C2" w:rsidRPr="00F70777" w:rsidRDefault="003030C2" w:rsidP="003030C2">
      <w:pPr>
        <w:jc w:val="both"/>
        <w:rPr>
          <w:rFonts w:ascii="Arial Narrow" w:hAnsi="Arial Narrow"/>
          <w:color w:val="000000"/>
          <w:sz w:val="23"/>
          <w:szCs w:val="23"/>
        </w:rPr>
      </w:pPr>
      <w:r w:rsidRPr="00F70777">
        <w:rPr>
          <w:rFonts w:ascii="Arial Narrow" w:hAnsi="Arial Narrow"/>
          <w:color w:val="000000"/>
          <w:sz w:val="23"/>
          <w:szCs w:val="23"/>
        </w:rPr>
        <w:t xml:space="preserve">          </w:t>
      </w:r>
      <w:r>
        <w:rPr>
          <w:rFonts w:ascii="Arial Narrow" w:hAnsi="Arial Narrow"/>
          <w:color w:val="000000"/>
          <w:sz w:val="23"/>
          <w:szCs w:val="23"/>
        </w:rPr>
        <w:t xml:space="preserve">  </w:t>
      </w:r>
      <w:r w:rsidRPr="00F70777">
        <w:rPr>
          <w:rFonts w:ascii="Arial Narrow" w:hAnsi="Arial Narrow"/>
          <w:color w:val="000000"/>
          <w:sz w:val="23"/>
          <w:szCs w:val="23"/>
        </w:rPr>
        <w:t xml:space="preserve">odstavka 94. člena ZJN-3, mora ponudnik, ki je sklenil pogodbo z naročnikom, le-temu v 5 dneh </w:t>
      </w:r>
    </w:p>
    <w:p w14:paraId="568E100F" w14:textId="77777777" w:rsidR="003030C2" w:rsidRPr="00F70777" w:rsidRDefault="003030C2" w:rsidP="003030C2">
      <w:pPr>
        <w:jc w:val="both"/>
        <w:rPr>
          <w:rFonts w:ascii="Arial Narrow" w:hAnsi="Arial Narrow"/>
          <w:color w:val="000000"/>
          <w:sz w:val="23"/>
          <w:szCs w:val="23"/>
        </w:rPr>
      </w:pPr>
      <w:r w:rsidRPr="00F70777">
        <w:rPr>
          <w:rFonts w:ascii="Arial Narrow" w:hAnsi="Arial Narrow"/>
          <w:color w:val="000000"/>
          <w:sz w:val="23"/>
          <w:szCs w:val="23"/>
        </w:rPr>
        <w:t xml:space="preserve">          </w:t>
      </w:r>
      <w:r>
        <w:rPr>
          <w:rFonts w:ascii="Arial Narrow" w:hAnsi="Arial Narrow"/>
          <w:color w:val="000000"/>
          <w:sz w:val="23"/>
          <w:szCs w:val="23"/>
        </w:rPr>
        <w:t xml:space="preserve">  </w:t>
      </w:r>
      <w:r w:rsidRPr="00F70777">
        <w:rPr>
          <w:rFonts w:ascii="Arial Narrow" w:hAnsi="Arial Narrow"/>
          <w:color w:val="000000"/>
          <w:sz w:val="23"/>
          <w:szCs w:val="23"/>
        </w:rPr>
        <w:t xml:space="preserve">po spremembi predložiti: </w:t>
      </w:r>
    </w:p>
    <w:p w14:paraId="230AF594" w14:textId="77777777" w:rsidR="003030C2" w:rsidRPr="00F70777" w:rsidRDefault="003030C2" w:rsidP="009C19AF">
      <w:pPr>
        <w:pStyle w:val="Odstavekseznama"/>
        <w:numPr>
          <w:ilvl w:val="0"/>
          <w:numId w:val="41"/>
        </w:numPr>
        <w:tabs>
          <w:tab w:val="num" w:pos="1276"/>
        </w:tabs>
        <w:spacing w:line="276" w:lineRule="auto"/>
        <w:rPr>
          <w:rFonts w:ascii="Arial Narrow" w:hAnsi="Arial Narrow"/>
          <w:color w:val="000000"/>
          <w:sz w:val="23"/>
          <w:szCs w:val="23"/>
        </w:rPr>
      </w:pPr>
      <w:r w:rsidRPr="00F70777">
        <w:rPr>
          <w:rFonts w:ascii="Arial Narrow" w:hAnsi="Arial Narrow"/>
          <w:color w:val="000000"/>
          <w:sz w:val="23"/>
          <w:szCs w:val="23"/>
        </w:rPr>
        <w:t>obvestilo oz. vse dokumente skladno z določbo 3. odstavka 94. člena ZJN-3,</w:t>
      </w:r>
    </w:p>
    <w:p w14:paraId="767BF858" w14:textId="77777777" w:rsidR="003030C2" w:rsidRPr="00F70777" w:rsidRDefault="003030C2" w:rsidP="009C19AF">
      <w:pPr>
        <w:pStyle w:val="Odstavekseznama"/>
        <w:numPr>
          <w:ilvl w:val="0"/>
          <w:numId w:val="41"/>
        </w:numPr>
        <w:tabs>
          <w:tab w:val="num" w:pos="1276"/>
        </w:tabs>
        <w:spacing w:line="276" w:lineRule="auto"/>
        <w:rPr>
          <w:rFonts w:ascii="Arial Narrow" w:hAnsi="Arial Narrow"/>
          <w:color w:val="000000"/>
          <w:sz w:val="23"/>
          <w:szCs w:val="23"/>
        </w:rPr>
      </w:pPr>
      <w:r w:rsidRPr="00F70777">
        <w:rPr>
          <w:rFonts w:ascii="Arial Narrow" w:hAnsi="Arial Narrow"/>
          <w:color w:val="000000"/>
          <w:sz w:val="23"/>
          <w:szCs w:val="23"/>
        </w:rPr>
        <w:t xml:space="preserve">pooblastilo za plačilo opravljenih in prevzetih del oziroma dobav neposredno novemu    </w:t>
      </w:r>
    </w:p>
    <w:p w14:paraId="0CF3300C" w14:textId="77777777" w:rsidR="003030C2" w:rsidRPr="00F70777" w:rsidRDefault="003030C2" w:rsidP="003030C2">
      <w:pPr>
        <w:tabs>
          <w:tab w:val="num" w:pos="1276"/>
        </w:tabs>
        <w:spacing w:line="276" w:lineRule="auto"/>
        <w:rPr>
          <w:rFonts w:ascii="Arial Narrow" w:hAnsi="Arial Narrow"/>
          <w:color w:val="000000"/>
          <w:sz w:val="23"/>
          <w:szCs w:val="23"/>
        </w:rPr>
      </w:pPr>
      <w:r>
        <w:rPr>
          <w:rFonts w:ascii="Arial Narrow" w:hAnsi="Arial Narrow"/>
          <w:color w:val="000000"/>
          <w:sz w:val="23"/>
          <w:szCs w:val="23"/>
        </w:rPr>
        <w:t xml:space="preserve">                        </w:t>
      </w:r>
      <w:r w:rsidRPr="00F70777">
        <w:rPr>
          <w:rFonts w:ascii="Arial Narrow" w:hAnsi="Arial Narrow"/>
          <w:color w:val="000000"/>
          <w:sz w:val="23"/>
          <w:szCs w:val="23"/>
        </w:rPr>
        <w:t xml:space="preserve">podizvajalcu (v primeru d a novi podizvajalec zahteva neposredno plačilo), </w:t>
      </w:r>
    </w:p>
    <w:p w14:paraId="6886FB5F" w14:textId="77777777" w:rsidR="003030C2" w:rsidRPr="00F70777" w:rsidRDefault="003030C2" w:rsidP="009C19AF">
      <w:pPr>
        <w:pStyle w:val="Odstavekseznama"/>
        <w:numPr>
          <w:ilvl w:val="0"/>
          <w:numId w:val="41"/>
        </w:numPr>
        <w:tabs>
          <w:tab w:val="num" w:pos="1276"/>
        </w:tabs>
        <w:spacing w:line="276" w:lineRule="auto"/>
        <w:rPr>
          <w:rFonts w:ascii="Arial Narrow" w:hAnsi="Arial Narrow"/>
          <w:color w:val="000000"/>
          <w:sz w:val="23"/>
          <w:szCs w:val="23"/>
        </w:rPr>
      </w:pPr>
      <w:r w:rsidRPr="00F70777">
        <w:rPr>
          <w:rFonts w:ascii="Arial Narrow" w:hAnsi="Arial Narrow"/>
          <w:color w:val="000000"/>
          <w:sz w:val="23"/>
          <w:szCs w:val="23"/>
        </w:rPr>
        <w:t xml:space="preserve">zahtevo in soglasje novega podizvajalca k neposrednemu plačilu (v primeru da novi </w:t>
      </w:r>
    </w:p>
    <w:p w14:paraId="1D666280" w14:textId="77777777" w:rsidR="003030C2" w:rsidRPr="00F70777" w:rsidRDefault="003030C2" w:rsidP="003030C2">
      <w:pPr>
        <w:tabs>
          <w:tab w:val="num" w:pos="1276"/>
        </w:tabs>
        <w:spacing w:line="276" w:lineRule="auto"/>
        <w:ind w:left="1068"/>
        <w:rPr>
          <w:rFonts w:ascii="Arial Narrow" w:hAnsi="Arial Narrow"/>
          <w:color w:val="000000"/>
          <w:sz w:val="23"/>
          <w:szCs w:val="23"/>
        </w:rPr>
      </w:pPr>
      <w:r>
        <w:rPr>
          <w:rFonts w:ascii="Arial Narrow" w:hAnsi="Arial Narrow"/>
          <w:color w:val="000000"/>
          <w:sz w:val="23"/>
          <w:szCs w:val="23"/>
        </w:rPr>
        <w:t xml:space="preserve">    </w:t>
      </w:r>
      <w:r w:rsidRPr="00F70777">
        <w:rPr>
          <w:rFonts w:ascii="Arial Narrow" w:hAnsi="Arial Narrow"/>
          <w:color w:val="000000"/>
          <w:sz w:val="23"/>
          <w:szCs w:val="23"/>
        </w:rPr>
        <w:t>podizvajalec zahteva neposredno plačilo).</w:t>
      </w:r>
    </w:p>
    <w:p w14:paraId="7BDD8D0E" w14:textId="77777777" w:rsidR="003030C2" w:rsidRPr="00F70777" w:rsidRDefault="003030C2" w:rsidP="003030C2">
      <w:pPr>
        <w:tabs>
          <w:tab w:val="left" w:pos="3071"/>
        </w:tabs>
        <w:jc w:val="both"/>
        <w:rPr>
          <w:rFonts w:ascii="Arial Narrow" w:hAnsi="Arial Narrow" w:cs="Arial"/>
          <w:color w:val="000000"/>
          <w:sz w:val="23"/>
          <w:szCs w:val="23"/>
        </w:rPr>
      </w:pPr>
      <w:r w:rsidRPr="00F70777">
        <w:rPr>
          <w:rFonts w:ascii="Arial Narrow" w:hAnsi="Arial Narrow" w:cs="Arial"/>
          <w:color w:val="000000"/>
          <w:sz w:val="23"/>
          <w:szCs w:val="23"/>
        </w:rPr>
        <w:tab/>
      </w:r>
    </w:p>
    <w:p w14:paraId="7D795A01" w14:textId="77777777" w:rsidR="003030C2" w:rsidRPr="00F70777" w:rsidRDefault="003030C2" w:rsidP="003030C2">
      <w:pPr>
        <w:ind w:left="567"/>
        <w:jc w:val="both"/>
        <w:rPr>
          <w:rFonts w:ascii="Arial Narrow" w:hAnsi="Arial Narrow"/>
          <w:color w:val="000000"/>
          <w:sz w:val="23"/>
          <w:szCs w:val="23"/>
        </w:rPr>
      </w:pPr>
      <w:r w:rsidRPr="00F70777">
        <w:rPr>
          <w:rFonts w:ascii="Arial Narrow" w:hAnsi="Arial Narrow"/>
          <w:color w:val="000000"/>
          <w:sz w:val="23"/>
          <w:szCs w:val="23"/>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337EC563" w14:textId="77777777" w:rsidR="003030C2" w:rsidRPr="00F70777" w:rsidRDefault="003030C2" w:rsidP="003030C2">
      <w:pPr>
        <w:spacing w:before="100" w:beforeAutospacing="1" w:after="100" w:afterAutospacing="1"/>
        <w:ind w:left="567"/>
        <w:jc w:val="both"/>
        <w:rPr>
          <w:rFonts w:ascii="Arial Narrow" w:hAnsi="Arial Narrow" w:cs="Arial"/>
          <w:color w:val="000000"/>
          <w:sz w:val="23"/>
          <w:szCs w:val="23"/>
        </w:rPr>
      </w:pPr>
      <w:r w:rsidRPr="00F70777">
        <w:rPr>
          <w:rFonts w:ascii="Arial Narrow" w:hAnsi="Arial Narrow" w:cs="Arial"/>
          <w:color w:val="000000"/>
          <w:sz w:val="23"/>
          <w:szCs w:val="23"/>
        </w:rPr>
        <w:t>V primeru da dobavitelj ne predloži zahtevane dokumentacije pred zamenjavo podizvajalca, podizvajalca ne more zamenjati, sicer bo naročnik odstopil od pogodbe in unovčil finančno zavarovanje za dobro izvedbo pogodbenih obveznosti.</w:t>
      </w:r>
    </w:p>
    <w:p w14:paraId="21672588" w14:textId="77777777" w:rsidR="003030C2" w:rsidRPr="00F70777" w:rsidRDefault="003030C2" w:rsidP="003030C2">
      <w:pPr>
        <w:ind w:left="567"/>
        <w:rPr>
          <w:rFonts w:ascii="Arial Narrow" w:hAnsi="Arial Narrow" w:cs="Arial"/>
          <w:color w:val="000000"/>
          <w:sz w:val="23"/>
          <w:szCs w:val="23"/>
        </w:rPr>
      </w:pPr>
      <w:r w:rsidRPr="00F70777">
        <w:rPr>
          <w:rFonts w:ascii="Arial Narrow" w:hAnsi="Arial Narrow" w:cs="Arial"/>
          <w:color w:val="000000"/>
          <w:sz w:val="23"/>
          <w:szCs w:val="23"/>
        </w:rPr>
        <w:t xml:space="preserve">Zamenjavo podizvajalca pogodbeni stranki uredita z aneksom k tej pogodbi. </w:t>
      </w:r>
    </w:p>
    <w:p w14:paraId="0D179F96" w14:textId="77777777" w:rsidR="003030C2" w:rsidRPr="00F70777" w:rsidRDefault="003030C2" w:rsidP="003030C2">
      <w:pPr>
        <w:rPr>
          <w:rFonts w:ascii="Arial Narrow" w:hAnsi="Arial Narrow" w:cs="Arial"/>
          <w:color w:val="000000"/>
          <w:sz w:val="23"/>
          <w:szCs w:val="23"/>
        </w:rPr>
      </w:pPr>
    </w:p>
    <w:p w14:paraId="5E51F46A" w14:textId="77777777" w:rsidR="003030C2" w:rsidRPr="00F70777" w:rsidRDefault="003030C2" w:rsidP="003030C2">
      <w:pPr>
        <w:ind w:right="23"/>
        <w:rPr>
          <w:rFonts w:ascii="Arial Narrow" w:hAnsi="Arial Narrow" w:cs="Arial"/>
          <w:color w:val="000000"/>
          <w:sz w:val="23"/>
          <w:szCs w:val="23"/>
          <w:lang w:val="x-none" w:eastAsia="x-none"/>
        </w:rPr>
      </w:pPr>
      <w:r w:rsidRPr="00F70777">
        <w:rPr>
          <w:rFonts w:ascii="Arial Narrow" w:hAnsi="Arial Narrow" w:cs="Arial"/>
          <w:color w:val="000000"/>
          <w:sz w:val="23"/>
          <w:szCs w:val="23"/>
          <w:lang w:eastAsia="x-none"/>
        </w:rPr>
        <w:t>2.9</w:t>
      </w:r>
      <w:r w:rsidRPr="00F70777">
        <w:rPr>
          <w:rFonts w:ascii="Arial Narrow" w:hAnsi="Arial Narrow" w:cs="Arial"/>
          <w:color w:val="000000"/>
          <w:sz w:val="23"/>
          <w:szCs w:val="23"/>
          <w:lang w:val="x-none" w:eastAsia="x-none"/>
        </w:rPr>
        <w:t>. V razmerju do naročnika dobavitelj v celoti odgovarja za izvedbo del, ki so predmet te</w:t>
      </w:r>
      <w:r w:rsidRPr="00F70777">
        <w:rPr>
          <w:rFonts w:ascii="Arial Narrow" w:hAnsi="Arial Narrow" w:cs="Arial"/>
          <w:color w:val="000000"/>
          <w:sz w:val="23"/>
          <w:szCs w:val="23"/>
          <w:lang w:eastAsia="x-none"/>
        </w:rPr>
        <w:t xml:space="preserve"> </w:t>
      </w:r>
      <w:r w:rsidRPr="00F70777">
        <w:rPr>
          <w:rFonts w:ascii="Arial Narrow" w:hAnsi="Arial Narrow" w:cs="Arial"/>
          <w:color w:val="000000"/>
          <w:sz w:val="23"/>
          <w:szCs w:val="23"/>
          <w:lang w:val="x-none" w:eastAsia="x-none"/>
        </w:rPr>
        <w:t>pogodbe.</w:t>
      </w:r>
    </w:p>
    <w:p w14:paraId="091A65D2" w14:textId="77777777" w:rsidR="003030C2" w:rsidRPr="00F70777" w:rsidRDefault="003030C2" w:rsidP="003030C2">
      <w:pPr>
        <w:jc w:val="both"/>
        <w:rPr>
          <w:rFonts w:ascii="Arial Narrow" w:hAnsi="Arial Narrow"/>
          <w:color w:val="000000"/>
          <w:sz w:val="23"/>
          <w:szCs w:val="23"/>
        </w:rPr>
      </w:pPr>
    </w:p>
    <w:p w14:paraId="54C0DE90" w14:textId="77777777" w:rsidR="003030C2" w:rsidRPr="00F70777" w:rsidRDefault="003030C2" w:rsidP="009C19AF">
      <w:pPr>
        <w:numPr>
          <w:ilvl w:val="0"/>
          <w:numId w:val="17"/>
        </w:numPr>
        <w:rPr>
          <w:rFonts w:ascii="Arial Narrow" w:hAnsi="Arial Narrow"/>
          <w:b/>
          <w:sz w:val="23"/>
          <w:szCs w:val="23"/>
        </w:rPr>
      </w:pPr>
      <w:r w:rsidRPr="00F70777">
        <w:rPr>
          <w:rFonts w:ascii="Arial Narrow" w:hAnsi="Arial Narrow"/>
          <w:b/>
          <w:sz w:val="23"/>
          <w:szCs w:val="23"/>
        </w:rPr>
        <w:t>PREHOD RIZIKA, KRAJ, ČAS IN NAČIN IZROČITVE</w:t>
      </w:r>
    </w:p>
    <w:p w14:paraId="062719C6" w14:textId="77777777" w:rsidR="003030C2" w:rsidRPr="00F70777" w:rsidRDefault="003030C2" w:rsidP="003030C2">
      <w:pPr>
        <w:ind w:left="360"/>
        <w:rPr>
          <w:rFonts w:ascii="Arial Narrow" w:hAnsi="Arial Narrow"/>
          <w:b/>
          <w:sz w:val="23"/>
          <w:szCs w:val="23"/>
        </w:rPr>
      </w:pPr>
    </w:p>
    <w:p w14:paraId="25148424" w14:textId="77777777" w:rsidR="003030C2" w:rsidRPr="00F70777" w:rsidRDefault="003030C2" w:rsidP="009C19AF">
      <w:pPr>
        <w:numPr>
          <w:ilvl w:val="0"/>
          <w:numId w:val="22"/>
        </w:numPr>
        <w:jc w:val="both"/>
        <w:rPr>
          <w:rFonts w:ascii="Arial Narrow" w:hAnsi="Arial Narrow"/>
          <w:sz w:val="23"/>
          <w:szCs w:val="23"/>
        </w:rPr>
      </w:pPr>
      <w:r w:rsidRPr="00F70777">
        <w:rPr>
          <w:rFonts w:ascii="Arial Narrow" w:hAnsi="Arial Narrow"/>
          <w:sz w:val="23"/>
          <w:szCs w:val="23"/>
        </w:rPr>
        <w:t>Odgovornost za riziko preide od dobavitelja na naročnika z izročitvijo, razen jamčevanja za stvarne napake in obveznosti iz naslova garancij.</w:t>
      </w:r>
    </w:p>
    <w:p w14:paraId="1F1E304C" w14:textId="77777777" w:rsidR="003030C2" w:rsidRPr="00F70777" w:rsidRDefault="003030C2" w:rsidP="003030C2">
      <w:pPr>
        <w:ind w:left="360"/>
        <w:jc w:val="both"/>
        <w:rPr>
          <w:rFonts w:ascii="Arial Narrow" w:hAnsi="Arial Narrow"/>
          <w:sz w:val="23"/>
          <w:szCs w:val="23"/>
        </w:rPr>
      </w:pPr>
    </w:p>
    <w:p w14:paraId="642F9791" w14:textId="77777777" w:rsidR="003030C2" w:rsidRPr="00F70777" w:rsidRDefault="003030C2" w:rsidP="009C19AF">
      <w:pPr>
        <w:numPr>
          <w:ilvl w:val="0"/>
          <w:numId w:val="28"/>
        </w:numPr>
        <w:ind w:left="567" w:hanging="567"/>
        <w:jc w:val="both"/>
        <w:rPr>
          <w:rFonts w:ascii="Arial Narrow" w:hAnsi="Arial Narrow"/>
          <w:sz w:val="23"/>
          <w:szCs w:val="23"/>
        </w:rPr>
      </w:pPr>
      <w:r w:rsidRPr="00F70777">
        <w:rPr>
          <w:rFonts w:ascii="Arial Narrow" w:hAnsi="Arial Narrow"/>
          <w:sz w:val="23"/>
          <w:szCs w:val="23"/>
        </w:rPr>
        <w:t xml:space="preserve">Morebitno predhodno ugotavljanje količine in kvalitete je lahko podlaga za kasnejšo zapisniško izročitev oziroma primopredajo, samo pa še ne pomeni prehoda rizika ali izročitve oziroma primopredaje. </w:t>
      </w:r>
    </w:p>
    <w:p w14:paraId="10D68C37" w14:textId="77777777" w:rsidR="003030C2" w:rsidRDefault="003030C2" w:rsidP="003030C2">
      <w:pPr>
        <w:ind w:left="567" w:hanging="567"/>
        <w:jc w:val="both"/>
        <w:rPr>
          <w:rFonts w:ascii="Arial Narrow" w:hAnsi="Arial Narrow"/>
          <w:sz w:val="23"/>
          <w:szCs w:val="23"/>
        </w:rPr>
      </w:pPr>
      <w:r w:rsidRPr="00ED26E8">
        <w:rPr>
          <w:rFonts w:ascii="Arial Narrow" w:hAnsi="Arial Narrow"/>
          <w:sz w:val="23"/>
          <w:szCs w:val="23"/>
        </w:rPr>
        <w:t xml:space="preserve">          Pogoje za izročitev oziroma primopredajo se ugotovi, skladno z zahtevami iz priloge 1, in sicer s primopredajnim zapisnikom vgrajene, montirane, priključene, zagnane in preizkušene opreme. </w:t>
      </w:r>
      <w:r w:rsidRPr="00ED26E8">
        <w:rPr>
          <w:rFonts w:ascii="Arial Narrow" w:hAnsi="Arial Narrow"/>
          <w:sz w:val="23"/>
          <w:szCs w:val="23"/>
        </w:rPr>
        <w:lastRenderedPageBreak/>
        <w:t xml:space="preserve">Primopredaja poleg tehničnega in kvalitativnega pregleda, kar se dokaže z inštalacijskim zapisnikom, zajema tudi izročitev vseh v tej pogodbi določenih listin in drugih potrebnih listin, zlasti garancijskega lista in garancijske izjave. V primopredajnem zapisniku se izrecno ugotovi, ali oprema z vgraditvijo, montažo in delovanjem v celoti izpolnjuje </w:t>
      </w:r>
      <w:r w:rsidRPr="00ED26E8">
        <w:rPr>
          <w:rFonts w:ascii="Arial Narrow" w:hAnsi="Arial Narrow"/>
          <w:b/>
          <w:sz w:val="23"/>
          <w:szCs w:val="23"/>
        </w:rPr>
        <w:t>zahteve naročnika.</w:t>
      </w:r>
      <w:r w:rsidRPr="00ED26E8">
        <w:rPr>
          <w:rFonts w:ascii="Arial Narrow" w:hAnsi="Arial Narrow"/>
          <w:sz w:val="23"/>
          <w:szCs w:val="23"/>
        </w:rPr>
        <w:t xml:space="preserve">  V primeru zamude se v primopredajni zapisnik navedejo vzroki zanjo. Primopredajni zapisnik podpišeta naročnik in dobavitelj.</w:t>
      </w:r>
    </w:p>
    <w:p w14:paraId="11CDDB19" w14:textId="77777777" w:rsidR="003030C2" w:rsidRPr="00F70777" w:rsidRDefault="003030C2" w:rsidP="003030C2">
      <w:pPr>
        <w:ind w:left="567" w:hanging="567"/>
        <w:jc w:val="both"/>
        <w:rPr>
          <w:rFonts w:ascii="Arial Narrow" w:hAnsi="Arial Narrow"/>
          <w:sz w:val="23"/>
          <w:szCs w:val="23"/>
        </w:rPr>
      </w:pPr>
    </w:p>
    <w:p w14:paraId="215AFBA4" w14:textId="77777777" w:rsidR="003030C2" w:rsidRPr="00F70777" w:rsidRDefault="003030C2" w:rsidP="009C19AF">
      <w:pPr>
        <w:numPr>
          <w:ilvl w:val="0"/>
          <w:numId w:val="23"/>
        </w:numPr>
        <w:jc w:val="both"/>
        <w:rPr>
          <w:rFonts w:ascii="Arial Narrow" w:hAnsi="Arial Narrow"/>
          <w:sz w:val="23"/>
          <w:szCs w:val="23"/>
        </w:rPr>
      </w:pPr>
      <w:r w:rsidRPr="00F70777">
        <w:rPr>
          <w:rFonts w:ascii="Arial Narrow" w:hAnsi="Arial Narrow"/>
          <w:sz w:val="23"/>
          <w:szCs w:val="23"/>
        </w:rPr>
        <w:t xml:space="preserve">Dobavitelj se zavezuje, da bo </w:t>
      </w:r>
      <w:r w:rsidRPr="00F70777">
        <w:rPr>
          <w:rFonts w:ascii="Arial Narrow" w:hAnsi="Arial Narrow"/>
          <w:b/>
          <w:sz w:val="23"/>
          <w:szCs w:val="23"/>
          <w:u w:val="single"/>
        </w:rPr>
        <w:t xml:space="preserve">najmanj tri (3) dni pred načrtovano primopredajo, o tem pisno obvestil                                                </w:t>
      </w:r>
      <w:r>
        <w:rPr>
          <w:rFonts w:ascii="Arial Narrow" w:hAnsi="Arial Narrow"/>
          <w:b/>
          <w:sz w:val="23"/>
          <w:szCs w:val="23"/>
          <w:u w:val="single"/>
        </w:rPr>
        <w:t>___________________</w:t>
      </w:r>
      <w:r w:rsidRPr="00F70777">
        <w:rPr>
          <w:rFonts w:ascii="Arial Narrow" w:hAnsi="Arial Narrow"/>
          <w:b/>
          <w:sz w:val="23"/>
          <w:szCs w:val="23"/>
          <w:u w:val="single"/>
        </w:rPr>
        <w:t xml:space="preserve">, na </w:t>
      </w:r>
      <w:proofErr w:type="spellStart"/>
      <w:r w:rsidRPr="00F70777">
        <w:rPr>
          <w:rFonts w:ascii="Arial Narrow" w:hAnsi="Arial Narrow"/>
          <w:b/>
          <w:sz w:val="23"/>
          <w:szCs w:val="23"/>
          <w:u w:val="single"/>
        </w:rPr>
        <w:t>email</w:t>
      </w:r>
      <w:proofErr w:type="spellEnd"/>
      <w:r w:rsidRPr="00F70777">
        <w:rPr>
          <w:rFonts w:ascii="Arial Narrow" w:hAnsi="Arial Narrow"/>
          <w:b/>
          <w:sz w:val="23"/>
          <w:szCs w:val="23"/>
          <w:u w:val="single"/>
        </w:rPr>
        <w:t xml:space="preserve">:                                                               </w:t>
      </w:r>
      <w:r w:rsidRPr="00F70777">
        <w:rPr>
          <w:rFonts w:ascii="Arial Narrow" w:hAnsi="Arial Narrow"/>
          <w:sz w:val="23"/>
          <w:szCs w:val="23"/>
        </w:rPr>
        <w:t xml:space="preserve">, ki bo o primopredaji obvestil/a pooblaščeno osebo (uporabnika) s strani naročnika in zaposlenega si Službe za servisiranje medicinske opreme. </w:t>
      </w:r>
    </w:p>
    <w:p w14:paraId="3A7486D7" w14:textId="77777777" w:rsidR="003030C2" w:rsidRPr="00F70777" w:rsidRDefault="003030C2" w:rsidP="003030C2">
      <w:pPr>
        <w:jc w:val="both"/>
        <w:rPr>
          <w:rFonts w:ascii="Arial Narrow" w:hAnsi="Arial Narrow"/>
          <w:sz w:val="23"/>
          <w:szCs w:val="23"/>
        </w:rPr>
      </w:pPr>
      <w:r w:rsidRPr="00F70777">
        <w:rPr>
          <w:rFonts w:ascii="Arial Narrow" w:hAnsi="Arial Narrow"/>
          <w:sz w:val="23"/>
          <w:szCs w:val="23"/>
        </w:rPr>
        <w:t xml:space="preserve"> </w:t>
      </w:r>
    </w:p>
    <w:p w14:paraId="2365ABCA" w14:textId="77777777" w:rsidR="003030C2" w:rsidRPr="00F70777" w:rsidRDefault="003030C2" w:rsidP="009C19AF">
      <w:pPr>
        <w:numPr>
          <w:ilvl w:val="0"/>
          <w:numId w:val="17"/>
        </w:numPr>
        <w:rPr>
          <w:rFonts w:ascii="Arial Narrow" w:hAnsi="Arial Narrow"/>
          <w:b/>
          <w:sz w:val="23"/>
          <w:szCs w:val="23"/>
        </w:rPr>
      </w:pPr>
      <w:r w:rsidRPr="00F70777">
        <w:rPr>
          <w:rFonts w:ascii="Arial Narrow" w:hAnsi="Arial Narrow"/>
          <w:b/>
          <w:sz w:val="23"/>
          <w:szCs w:val="23"/>
        </w:rPr>
        <w:t>ROK ZA IZVEDBO, POGODBENA KAZEN, ODŠKODNINA</w:t>
      </w:r>
    </w:p>
    <w:p w14:paraId="0E7C3B61" w14:textId="77777777" w:rsidR="003030C2" w:rsidRPr="00F70777" w:rsidRDefault="003030C2" w:rsidP="003030C2">
      <w:pPr>
        <w:rPr>
          <w:rFonts w:ascii="Arial Narrow" w:hAnsi="Arial Narrow"/>
          <w:b/>
          <w:sz w:val="23"/>
          <w:szCs w:val="23"/>
        </w:rPr>
      </w:pPr>
    </w:p>
    <w:p w14:paraId="4EFEA74B" w14:textId="77777777" w:rsidR="003030C2" w:rsidRPr="00F70777" w:rsidRDefault="003030C2" w:rsidP="009C19AF">
      <w:pPr>
        <w:numPr>
          <w:ilvl w:val="0"/>
          <w:numId w:val="29"/>
        </w:numPr>
        <w:jc w:val="both"/>
        <w:rPr>
          <w:rFonts w:ascii="Arial Narrow" w:hAnsi="Arial Narrow"/>
          <w:sz w:val="23"/>
          <w:szCs w:val="23"/>
        </w:rPr>
      </w:pPr>
      <w:r>
        <w:rPr>
          <w:rFonts w:ascii="Arial Narrow" w:hAnsi="Arial Narrow"/>
          <w:sz w:val="23"/>
          <w:szCs w:val="23"/>
        </w:rPr>
        <w:t xml:space="preserve">Dobavitelj mora celoten predmet pogodbe dobaviti oziroma vse pogodbene obveznosti iz 1. člena te pogodbe izvesti </w:t>
      </w:r>
      <w:r w:rsidRPr="00F70777">
        <w:rPr>
          <w:rFonts w:ascii="Arial Narrow" w:hAnsi="Arial Narrow"/>
          <w:sz w:val="23"/>
          <w:szCs w:val="23"/>
        </w:rPr>
        <w:t xml:space="preserve">v roku </w:t>
      </w:r>
      <w:r>
        <w:rPr>
          <w:rFonts w:ascii="Arial Narrow" w:hAnsi="Arial Narrow"/>
          <w:sz w:val="23"/>
          <w:szCs w:val="23"/>
        </w:rPr>
        <w:t>stodvajsetih (120)</w:t>
      </w:r>
      <w:r w:rsidRPr="00F70777">
        <w:rPr>
          <w:rFonts w:ascii="Arial Narrow" w:hAnsi="Arial Narrow"/>
          <w:sz w:val="23"/>
          <w:szCs w:val="23"/>
        </w:rPr>
        <w:t xml:space="preserve"> dni od začetka veljavnosti pogodbe.</w:t>
      </w:r>
    </w:p>
    <w:p w14:paraId="1A64C4C9" w14:textId="77777777" w:rsidR="003030C2" w:rsidRPr="00F70777" w:rsidRDefault="003030C2" w:rsidP="003030C2">
      <w:pPr>
        <w:ind w:left="360"/>
        <w:jc w:val="both"/>
        <w:rPr>
          <w:rFonts w:ascii="Arial Narrow" w:hAnsi="Arial Narrow"/>
          <w:sz w:val="23"/>
          <w:szCs w:val="23"/>
        </w:rPr>
      </w:pPr>
    </w:p>
    <w:p w14:paraId="26DE1303" w14:textId="77777777" w:rsidR="003030C2" w:rsidRPr="00F70777" w:rsidRDefault="003030C2" w:rsidP="009C19AF">
      <w:pPr>
        <w:numPr>
          <w:ilvl w:val="0"/>
          <w:numId w:val="24"/>
        </w:numPr>
        <w:jc w:val="both"/>
        <w:rPr>
          <w:rFonts w:ascii="Arial Narrow" w:hAnsi="Arial Narrow"/>
          <w:sz w:val="23"/>
          <w:szCs w:val="23"/>
        </w:rPr>
      </w:pPr>
      <w:r w:rsidRPr="00F70777">
        <w:rPr>
          <w:rFonts w:ascii="Arial Narrow" w:hAnsi="Arial Narrow"/>
          <w:sz w:val="23"/>
          <w:szCs w:val="23"/>
        </w:rPr>
        <w:t xml:space="preserve">V primeru </w:t>
      </w:r>
      <w:r w:rsidRPr="00F70777">
        <w:rPr>
          <w:rFonts w:ascii="Arial Narrow" w:hAnsi="Arial Narrow"/>
          <w:sz w:val="23"/>
          <w:szCs w:val="23"/>
          <w:u w:val="single"/>
        </w:rPr>
        <w:t xml:space="preserve">zamude z izvajanjem </w:t>
      </w:r>
      <w:r>
        <w:rPr>
          <w:rFonts w:ascii="Arial Narrow" w:hAnsi="Arial Narrow"/>
          <w:sz w:val="23"/>
          <w:szCs w:val="23"/>
          <w:u w:val="single"/>
        </w:rPr>
        <w:t xml:space="preserve">katerihkoli </w:t>
      </w:r>
      <w:r w:rsidRPr="00F70777">
        <w:rPr>
          <w:rFonts w:ascii="Arial Narrow" w:hAnsi="Arial Narrow"/>
          <w:sz w:val="23"/>
          <w:szCs w:val="23"/>
          <w:u w:val="single"/>
        </w:rPr>
        <w:t>pogodbenih obveznosti</w:t>
      </w:r>
      <w:r w:rsidRPr="00F70777">
        <w:rPr>
          <w:rFonts w:ascii="Arial Narrow" w:hAnsi="Arial Narrow"/>
          <w:sz w:val="23"/>
          <w:szCs w:val="23"/>
        </w:rPr>
        <w:t xml:space="preserve"> po krivdi dobavitelja bo dobavitelj plačal naročniku pogodbeno kazen, in sicer:</w:t>
      </w:r>
    </w:p>
    <w:p w14:paraId="308C1236" w14:textId="77777777" w:rsidR="003030C2" w:rsidRPr="00F70777" w:rsidRDefault="003030C2" w:rsidP="009C19AF">
      <w:pPr>
        <w:numPr>
          <w:ilvl w:val="0"/>
          <w:numId w:val="15"/>
        </w:numPr>
        <w:jc w:val="both"/>
        <w:rPr>
          <w:rFonts w:ascii="Arial Narrow" w:hAnsi="Arial Narrow"/>
          <w:sz w:val="23"/>
          <w:szCs w:val="23"/>
        </w:rPr>
      </w:pPr>
      <w:r w:rsidRPr="00F70777">
        <w:rPr>
          <w:rFonts w:ascii="Arial Narrow" w:hAnsi="Arial Narrow"/>
          <w:sz w:val="23"/>
          <w:szCs w:val="23"/>
        </w:rPr>
        <w:t>za vsak koledarski dan zamude v višini 0,5 % (pet desetin odstotka) od pogodbene cene;</w:t>
      </w:r>
    </w:p>
    <w:p w14:paraId="08A37D55" w14:textId="77777777" w:rsidR="003030C2" w:rsidRPr="00F70777" w:rsidRDefault="003030C2" w:rsidP="009C19AF">
      <w:pPr>
        <w:numPr>
          <w:ilvl w:val="0"/>
          <w:numId w:val="15"/>
        </w:numPr>
        <w:jc w:val="both"/>
        <w:rPr>
          <w:rFonts w:ascii="Arial Narrow" w:hAnsi="Arial Narrow"/>
          <w:sz w:val="23"/>
          <w:szCs w:val="23"/>
        </w:rPr>
      </w:pPr>
      <w:r w:rsidRPr="00F70777">
        <w:rPr>
          <w:rFonts w:ascii="Arial Narrow" w:hAnsi="Arial Narrow"/>
          <w:sz w:val="23"/>
          <w:szCs w:val="23"/>
        </w:rPr>
        <w:t>vendar skupno največ v višini 10 % (deset odstotkov) pogodbene cene.</w:t>
      </w:r>
    </w:p>
    <w:p w14:paraId="030BE5F2" w14:textId="77777777" w:rsidR="003030C2" w:rsidRPr="00F70777" w:rsidRDefault="003030C2" w:rsidP="003030C2">
      <w:pPr>
        <w:jc w:val="both"/>
        <w:rPr>
          <w:rFonts w:ascii="Arial Narrow" w:hAnsi="Arial Narrow"/>
          <w:sz w:val="23"/>
          <w:szCs w:val="23"/>
        </w:rPr>
      </w:pPr>
    </w:p>
    <w:p w14:paraId="7A813400" w14:textId="77777777" w:rsidR="003030C2" w:rsidRPr="00F70777" w:rsidRDefault="003030C2" w:rsidP="003030C2">
      <w:pPr>
        <w:jc w:val="both"/>
        <w:rPr>
          <w:rFonts w:ascii="Arial Narrow" w:hAnsi="Arial Narrow"/>
          <w:sz w:val="23"/>
          <w:szCs w:val="23"/>
        </w:rPr>
      </w:pPr>
    </w:p>
    <w:p w14:paraId="49B4E1F5" w14:textId="77777777" w:rsidR="003030C2" w:rsidRPr="00F70777" w:rsidRDefault="003030C2" w:rsidP="003030C2">
      <w:pPr>
        <w:ind w:left="360"/>
        <w:jc w:val="both"/>
        <w:rPr>
          <w:rFonts w:ascii="Arial Narrow" w:hAnsi="Arial Narrow"/>
          <w:sz w:val="23"/>
          <w:szCs w:val="23"/>
        </w:rPr>
      </w:pPr>
      <w:r w:rsidRPr="00F70777">
        <w:rPr>
          <w:rFonts w:ascii="Arial Narrow" w:hAnsi="Arial Narrow"/>
          <w:sz w:val="23"/>
          <w:szCs w:val="23"/>
        </w:rPr>
        <w:t xml:space="preserve">Pogodbena kazen se obračuna pri dokončnem obračunu. </w:t>
      </w:r>
    </w:p>
    <w:p w14:paraId="3B4D4B72" w14:textId="77777777" w:rsidR="003030C2" w:rsidRPr="00F70777" w:rsidRDefault="003030C2" w:rsidP="003030C2">
      <w:pPr>
        <w:rPr>
          <w:rFonts w:ascii="Arial Narrow" w:hAnsi="Arial Narrow"/>
          <w:b/>
          <w:sz w:val="23"/>
          <w:szCs w:val="23"/>
        </w:rPr>
      </w:pPr>
    </w:p>
    <w:p w14:paraId="1F542D48" w14:textId="77777777" w:rsidR="003030C2" w:rsidRPr="00F70777" w:rsidRDefault="003030C2" w:rsidP="009C19AF">
      <w:pPr>
        <w:numPr>
          <w:ilvl w:val="0"/>
          <w:numId w:val="25"/>
        </w:numPr>
        <w:jc w:val="both"/>
        <w:rPr>
          <w:rFonts w:ascii="Arial Narrow" w:hAnsi="Arial Narrow"/>
          <w:sz w:val="23"/>
          <w:szCs w:val="23"/>
        </w:rPr>
      </w:pPr>
      <w:r w:rsidRPr="00F70777">
        <w:rPr>
          <w:rFonts w:ascii="Arial Narrow" w:hAnsi="Arial Narrow"/>
          <w:sz w:val="23"/>
          <w:szCs w:val="23"/>
        </w:rPr>
        <w:t xml:space="preserve">Če bo škoda, ki jo bo zaradi zamude utrpel naročnik večja od pogodbene kazni, ima le-ta pravico zahtevati razliko do polne odškodnine. Tudi morebitna odškodnina se obračuna pri dokončnem obračunu. </w:t>
      </w:r>
    </w:p>
    <w:p w14:paraId="7B59E6F7" w14:textId="77777777" w:rsidR="003030C2" w:rsidRPr="00F70777" w:rsidRDefault="003030C2" w:rsidP="003030C2">
      <w:pPr>
        <w:jc w:val="both"/>
        <w:rPr>
          <w:rFonts w:ascii="Arial Narrow" w:hAnsi="Arial Narrow"/>
          <w:sz w:val="23"/>
          <w:szCs w:val="23"/>
        </w:rPr>
      </w:pPr>
    </w:p>
    <w:p w14:paraId="42FE7A55" w14:textId="77777777" w:rsidR="003030C2" w:rsidRPr="00F70777" w:rsidRDefault="003030C2" w:rsidP="003030C2">
      <w:pPr>
        <w:jc w:val="both"/>
        <w:rPr>
          <w:rFonts w:ascii="Arial Narrow" w:hAnsi="Arial Narrow"/>
          <w:sz w:val="23"/>
          <w:szCs w:val="23"/>
        </w:rPr>
      </w:pPr>
    </w:p>
    <w:p w14:paraId="37A7D83C" w14:textId="77777777" w:rsidR="003030C2" w:rsidRPr="00F70777" w:rsidRDefault="003030C2" w:rsidP="009C19AF">
      <w:pPr>
        <w:pStyle w:val="Odstavekseznama"/>
        <w:numPr>
          <w:ilvl w:val="0"/>
          <w:numId w:val="32"/>
        </w:numPr>
        <w:rPr>
          <w:rFonts w:ascii="Arial Narrow" w:hAnsi="Arial Narrow"/>
          <w:b/>
          <w:sz w:val="23"/>
          <w:szCs w:val="23"/>
        </w:rPr>
      </w:pPr>
      <w:r w:rsidRPr="00F70777">
        <w:rPr>
          <w:rFonts w:ascii="Arial Narrow" w:hAnsi="Arial Narrow"/>
          <w:b/>
          <w:sz w:val="23"/>
          <w:szCs w:val="23"/>
        </w:rPr>
        <w:t>GARANCIJSKI ROKI, ODPRAVA NAPAK, PREDPISI, NORMATIVI, NADZOR</w:t>
      </w:r>
    </w:p>
    <w:p w14:paraId="3D1F48F8" w14:textId="77777777" w:rsidR="003030C2" w:rsidRPr="00F70777" w:rsidRDefault="003030C2" w:rsidP="003030C2">
      <w:pPr>
        <w:rPr>
          <w:rFonts w:ascii="Arial Narrow" w:hAnsi="Arial Narrow"/>
          <w:b/>
          <w:sz w:val="23"/>
          <w:szCs w:val="23"/>
        </w:rPr>
      </w:pPr>
    </w:p>
    <w:p w14:paraId="743F1D65" w14:textId="77777777" w:rsidR="003030C2" w:rsidRPr="00F70777" w:rsidRDefault="003030C2" w:rsidP="009C19AF">
      <w:pPr>
        <w:numPr>
          <w:ilvl w:val="0"/>
          <w:numId w:val="29"/>
        </w:numPr>
        <w:jc w:val="both"/>
        <w:rPr>
          <w:rFonts w:ascii="Arial Narrow" w:hAnsi="Arial Narrow"/>
          <w:b/>
          <w:sz w:val="23"/>
          <w:szCs w:val="23"/>
          <w:u w:val="single"/>
        </w:rPr>
      </w:pPr>
      <w:r w:rsidRPr="00F70777">
        <w:rPr>
          <w:rFonts w:ascii="Arial Narrow" w:hAnsi="Arial Narrow"/>
          <w:sz w:val="23"/>
          <w:szCs w:val="23"/>
        </w:rPr>
        <w:t xml:space="preserve">Garancijski roki začnejo teči z dnem podpisa primopredajnega (inštalacijskega) zapisnika in so po tej pogodbi </w:t>
      </w:r>
      <w:r>
        <w:rPr>
          <w:rFonts w:ascii="Arial Narrow" w:hAnsi="Arial Narrow"/>
          <w:b/>
          <w:sz w:val="23"/>
          <w:szCs w:val="23"/>
          <w:u w:val="single"/>
        </w:rPr>
        <w:t>12</w:t>
      </w:r>
      <w:r w:rsidRPr="00F70777">
        <w:rPr>
          <w:rFonts w:ascii="Arial Narrow" w:hAnsi="Arial Narrow"/>
          <w:b/>
          <w:sz w:val="23"/>
          <w:szCs w:val="23"/>
          <w:u w:val="single"/>
        </w:rPr>
        <w:t xml:space="preserve"> mesecev</w:t>
      </w:r>
      <w:r w:rsidRPr="00F70777">
        <w:rPr>
          <w:rFonts w:ascii="Arial Narrow" w:hAnsi="Arial Narrow"/>
          <w:sz w:val="23"/>
          <w:szCs w:val="23"/>
        </w:rPr>
        <w:t>.</w:t>
      </w:r>
    </w:p>
    <w:p w14:paraId="34579A96" w14:textId="77777777" w:rsidR="003030C2" w:rsidRPr="00F70777" w:rsidRDefault="003030C2" w:rsidP="003030C2">
      <w:pPr>
        <w:ind w:left="360"/>
        <w:jc w:val="both"/>
        <w:rPr>
          <w:rFonts w:ascii="Arial Narrow" w:hAnsi="Arial Narrow"/>
          <w:sz w:val="23"/>
          <w:szCs w:val="23"/>
        </w:rPr>
      </w:pPr>
    </w:p>
    <w:p w14:paraId="1FD23FBD" w14:textId="77777777" w:rsidR="003030C2" w:rsidRPr="00F70777" w:rsidRDefault="003030C2" w:rsidP="009C19AF">
      <w:pPr>
        <w:numPr>
          <w:ilvl w:val="0"/>
          <w:numId w:val="26"/>
        </w:numPr>
        <w:jc w:val="both"/>
        <w:rPr>
          <w:rFonts w:ascii="Arial Narrow" w:hAnsi="Arial Narrow"/>
          <w:b/>
          <w:sz w:val="23"/>
          <w:szCs w:val="23"/>
        </w:rPr>
      </w:pPr>
      <w:r w:rsidRPr="00F70777">
        <w:rPr>
          <w:rFonts w:ascii="Arial Narrow" w:hAnsi="Arial Narrow"/>
          <w:sz w:val="23"/>
          <w:szCs w:val="23"/>
        </w:rPr>
        <w:t xml:space="preserve">Dobavitelj se zavezuje, da bo v času garancijske in </w:t>
      </w:r>
      <w:proofErr w:type="spellStart"/>
      <w:r w:rsidRPr="00F70777">
        <w:rPr>
          <w:rFonts w:ascii="Arial Narrow" w:hAnsi="Arial Narrow"/>
          <w:sz w:val="23"/>
          <w:szCs w:val="23"/>
        </w:rPr>
        <w:t>pogarancijske</w:t>
      </w:r>
      <w:proofErr w:type="spellEnd"/>
      <w:r w:rsidRPr="00F70777">
        <w:rPr>
          <w:rFonts w:ascii="Arial Narrow" w:hAnsi="Arial Narrow"/>
          <w:sz w:val="23"/>
          <w:szCs w:val="23"/>
        </w:rPr>
        <w:t xml:space="preserve"> dobe zagotavljal </w:t>
      </w:r>
      <w:r>
        <w:rPr>
          <w:rFonts w:ascii="Arial Narrow" w:hAnsi="Arial Narrow"/>
          <w:sz w:val="23"/>
          <w:szCs w:val="23"/>
        </w:rPr>
        <w:t>vzdrževanje</w:t>
      </w:r>
      <w:r w:rsidRPr="00F70777">
        <w:rPr>
          <w:rFonts w:ascii="Arial Narrow" w:hAnsi="Arial Narrow"/>
          <w:sz w:val="23"/>
          <w:szCs w:val="23"/>
        </w:rPr>
        <w:t xml:space="preserve"> opreme v skladu s pogodbo št.:     __________________</w:t>
      </w:r>
    </w:p>
    <w:p w14:paraId="5FE407EE" w14:textId="77777777" w:rsidR="003030C2" w:rsidRPr="00F70777" w:rsidRDefault="003030C2" w:rsidP="003030C2">
      <w:pPr>
        <w:jc w:val="both"/>
        <w:rPr>
          <w:rFonts w:ascii="Arial Narrow" w:hAnsi="Arial Narrow"/>
          <w:b/>
          <w:sz w:val="23"/>
          <w:szCs w:val="23"/>
        </w:rPr>
      </w:pPr>
    </w:p>
    <w:p w14:paraId="4A11203C" w14:textId="77777777" w:rsidR="003030C2" w:rsidRPr="00F70777" w:rsidRDefault="003030C2" w:rsidP="009C19AF">
      <w:pPr>
        <w:numPr>
          <w:ilvl w:val="0"/>
          <w:numId w:val="33"/>
        </w:numPr>
        <w:jc w:val="both"/>
        <w:rPr>
          <w:rFonts w:ascii="Arial Narrow" w:hAnsi="Arial Narrow"/>
          <w:sz w:val="23"/>
          <w:szCs w:val="23"/>
        </w:rPr>
      </w:pPr>
      <w:r w:rsidRPr="00F70777">
        <w:rPr>
          <w:rFonts w:ascii="Arial Narrow" w:hAnsi="Arial Narrow"/>
          <w:sz w:val="23"/>
          <w:szCs w:val="23"/>
        </w:rPr>
        <w:t>Dobavitelj je dolžan dopustiti in omogočiti učinkovit nadzor nad količino in kvaliteto dobavljenih stvari.</w:t>
      </w:r>
    </w:p>
    <w:p w14:paraId="0E0E716C" w14:textId="77777777" w:rsidR="003030C2" w:rsidRPr="00F70777" w:rsidRDefault="003030C2" w:rsidP="003030C2">
      <w:pPr>
        <w:jc w:val="both"/>
        <w:rPr>
          <w:rFonts w:ascii="Arial Narrow" w:hAnsi="Arial Narrow"/>
          <w:sz w:val="23"/>
          <w:szCs w:val="23"/>
        </w:rPr>
      </w:pPr>
    </w:p>
    <w:p w14:paraId="5B21E49F" w14:textId="77777777" w:rsidR="003030C2" w:rsidRPr="00F70777" w:rsidRDefault="003030C2" w:rsidP="009C19AF">
      <w:pPr>
        <w:numPr>
          <w:ilvl w:val="1"/>
          <w:numId w:val="30"/>
        </w:numPr>
        <w:ind w:right="23"/>
        <w:jc w:val="both"/>
        <w:rPr>
          <w:rFonts w:ascii="Arial Narrow" w:hAnsi="Arial Narrow"/>
          <w:bCs/>
          <w:sz w:val="23"/>
          <w:szCs w:val="23"/>
          <w:lang w:eastAsia="x-none"/>
        </w:rPr>
      </w:pPr>
      <w:r w:rsidRPr="00F70777">
        <w:rPr>
          <w:rFonts w:ascii="Arial Narrow" w:hAnsi="Arial Narrow"/>
          <w:bCs/>
          <w:sz w:val="23"/>
          <w:szCs w:val="23"/>
          <w:lang w:eastAsia="x-none"/>
        </w:rPr>
        <w:t xml:space="preserve">Odzivni čas je 12 ur od </w:t>
      </w:r>
      <w:r>
        <w:rPr>
          <w:rFonts w:ascii="Arial Narrow" w:hAnsi="Arial Narrow"/>
          <w:bCs/>
          <w:sz w:val="23"/>
          <w:szCs w:val="23"/>
          <w:lang w:eastAsia="x-none"/>
        </w:rPr>
        <w:t>naročnikovega</w:t>
      </w:r>
      <w:r w:rsidRPr="00F70777">
        <w:rPr>
          <w:rFonts w:ascii="Arial Narrow" w:hAnsi="Arial Narrow"/>
          <w:bCs/>
          <w:sz w:val="23"/>
          <w:szCs w:val="23"/>
          <w:lang w:eastAsia="x-none"/>
        </w:rPr>
        <w:t xml:space="preserve"> obvestila o napaki. V tem času se mora dobavitelj javiti pri odgovorni osebi naročnika</w:t>
      </w:r>
      <w:r>
        <w:rPr>
          <w:rFonts w:ascii="Arial Narrow" w:hAnsi="Arial Narrow"/>
          <w:bCs/>
          <w:sz w:val="23"/>
          <w:szCs w:val="23"/>
          <w:lang w:eastAsia="x-none"/>
        </w:rPr>
        <w:t>.</w:t>
      </w:r>
    </w:p>
    <w:p w14:paraId="3E4C7DEE" w14:textId="77777777" w:rsidR="003030C2" w:rsidRPr="00F70777" w:rsidRDefault="003030C2" w:rsidP="003030C2">
      <w:pPr>
        <w:pStyle w:val="Telobesedila"/>
        <w:jc w:val="both"/>
        <w:rPr>
          <w:rFonts w:ascii="Arial Narrow" w:hAnsi="Arial Narrow"/>
          <w:bCs/>
          <w:sz w:val="23"/>
          <w:szCs w:val="23"/>
        </w:rPr>
      </w:pPr>
    </w:p>
    <w:p w14:paraId="1787E8F5" w14:textId="77777777" w:rsidR="003030C2" w:rsidRPr="00F70777" w:rsidRDefault="003030C2" w:rsidP="009C19AF">
      <w:pPr>
        <w:pStyle w:val="Telobesedila"/>
        <w:numPr>
          <w:ilvl w:val="1"/>
          <w:numId w:val="30"/>
        </w:numPr>
        <w:jc w:val="both"/>
        <w:rPr>
          <w:rFonts w:ascii="Arial Narrow" w:hAnsi="Arial Narrow"/>
          <w:sz w:val="23"/>
          <w:szCs w:val="23"/>
        </w:rPr>
      </w:pPr>
      <w:r w:rsidRPr="00F70777">
        <w:rPr>
          <w:rFonts w:ascii="Arial Narrow" w:hAnsi="Arial Narrow"/>
          <w:bCs/>
          <w:sz w:val="23"/>
          <w:szCs w:val="23"/>
        </w:rPr>
        <w:t xml:space="preserve">Čas za odpravo napak je največ </w:t>
      </w:r>
      <w:r>
        <w:rPr>
          <w:rFonts w:ascii="Arial Narrow" w:hAnsi="Arial Narrow"/>
          <w:bCs/>
          <w:sz w:val="23"/>
          <w:szCs w:val="23"/>
        </w:rPr>
        <w:t>72</w:t>
      </w:r>
      <w:r w:rsidRPr="00F70777">
        <w:rPr>
          <w:rFonts w:ascii="Arial Narrow" w:hAnsi="Arial Narrow"/>
          <w:bCs/>
          <w:sz w:val="23"/>
          <w:szCs w:val="23"/>
        </w:rPr>
        <w:t xml:space="preserve"> ur od poteka odzivnega časa. V primeru, da odprava napake ni mogoča, se dobavitelj zavezuje pokvarjeno opremo brezplačno zamenjati z novo opremo enake funkcionalnosti in kvalitete.</w:t>
      </w:r>
    </w:p>
    <w:p w14:paraId="5400BC25" w14:textId="77777777" w:rsidR="003030C2" w:rsidRPr="00F70777" w:rsidRDefault="003030C2" w:rsidP="003030C2">
      <w:pPr>
        <w:pStyle w:val="Odstavekseznama"/>
        <w:rPr>
          <w:rFonts w:ascii="Arial Narrow" w:hAnsi="Arial Narrow"/>
          <w:sz w:val="23"/>
          <w:szCs w:val="23"/>
        </w:rPr>
      </w:pPr>
    </w:p>
    <w:p w14:paraId="3B3EB9AC" w14:textId="77777777" w:rsidR="003030C2" w:rsidRPr="00F70777" w:rsidRDefault="003030C2" w:rsidP="003030C2">
      <w:pPr>
        <w:pStyle w:val="Telobesedila"/>
        <w:ind w:left="360"/>
        <w:jc w:val="both"/>
        <w:rPr>
          <w:rFonts w:ascii="Arial Narrow" w:hAnsi="Arial Narrow"/>
          <w:sz w:val="23"/>
          <w:szCs w:val="23"/>
        </w:rPr>
      </w:pPr>
      <w:r w:rsidRPr="00F70777">
        <w:rPr>
          <w:rFonts w:ascii="Arial Narrow" w:hAnsi="Arial Narrow"/>
          <w:sz w:val="23"/>
          <w:szCs w:val="23"/>
        </w:rPr>
        <w:t>Čas za odpravo napake teče v rednem delovnem času od ponedeljka do petka med  07.00 in 17.00 uro.</w:t>
      </w:r>
    </w:p>
    <w:p w14:paraId="7065DA57" w14:textId="77777777" w:rsidR="003030C2" w:rsidRPr="00F70777" w:rsidRDefault="003030C2" w:rsidP="003030C2">
      <w:pPr>
        <w:pStyle w:val="Telobesedila"/>
        <w:jc w:val="both"/>
        <w:rPr>
          <w:rFonts w:ascii="Arial Narrow" w:hAnsi="Arial Narrow"/>
          <w:sz w:val="23"/>
          <w:szCs w:val="23"/>
        </w:rPr>
      </w:pPr>
    </w:p>
    <w:p w14:paraId="0E763A2A" w14:textId="77777777" w:rsidR="003030C2" w:rsidRPr="00F70777" w:rsidRDefault="003030C2" w:rsidP="009C19AF">
      <w:pPr>
        <w:numPr>
          <w:ilvl w:val="1"/>
          <w:numId w:val="30"/>
        </w:numPr>
        <w:jc w:val="both"/>
        <w:rPr>
          <w:rFonts w:ascii="Arial Narrow" w:hAnsi="Arial Narrow"/>
          <w:sz w:val="23"/>
          <w:szCs w:val="23"/>
        </w:rPr>
      </w:pPr>
      <w:r w:rsidRPr="00F70777">
        <w:rPr>
          <w:rFonts w:ascii="Arial Narrow" w:hAnsi="Arial Narrow"/>
          <w:sz w:val="23"/>
          <w:szCs w:val="23"/>
        </w:rPr>
        <w:t>Dobavitelj se zavezuje, da bo servis opravljal pooblaščen serviser v Republiki Sloveniji ali v EU, ki ima certifikat s strani proizvajalca za servisiranje-vzdrževanje ponujene opreme. Serviser mora komunicirati v slovenskem ali angleškem jeziku.</w:t>
      </w:r>
    </w:p>
    <w:p w14:paraId="68A208CA" w14:textId="77777777" w:rsidR="003030C2" w:rsidRDefault="003030C2" w:rsidP="003030C2">
      <w:pPr>
        <w:jc w:val="both"/>
        <w:rPr>
          <w:rFonts w:ascii="Arial Narrow" w:hAnsi="Arial Narrow"/>
          <w:sz w:val="23"/>
          <w:szCs w:val="23"/>
        </w:rPr>
      </w:pPr>
    </w:p>
    <w:p w14:paraId="2B381BAE" w14:textId="77777777" w:rsidR="003030C2" w:rsidRPr="00F70777" w:rsidRDefault="003030C2" w:rsidP="003030C2">
      <w:pPr>
        <w:jc w:val="both"/>
        <w:rPr>
          <w:rFonts w:ascii="Arial Narrow" w:hAnsi="Arial Narrow"/>
          <w:sz w:val="23"/>
          <w:szCs w:val="23"/>
        </w:rPr>
      </w:pPr>
    </w:p>
    <w:p w14:paraId="228AA413" w14:textId="77777777" w:rsidR="003030C2" w:rsidRPr="00F70777" w:rsidRDefault="003030C2" w:rsidP="009C19AF">
      <w:pPr>
        <w:numPr>
          <w:ilvl w:val="0"/>
          <w:numId w:val="32"/>
        </w:numPr>
        <w:rPr>
          <w:rFonts w:ascii="Arial Narrow" w:hAnsi="Arial Narrow"/>
          <w:b/>
          <w:sz w:val="23"/>
          <w:szCs w:val="23"/>
        </w:rPr>
      </w:pPr>
      <w:r w:rsidRPr="00F70777">
        <w:rPr>
          <w:rFonts w:ascii="Arial Narrow" w:hAnsi="Arial Narrow"/>
          <w:b/>
          <w:sz w:val="23"/>
          <w:szCs w:val="23"/>
        </w:rPr>
        <w:lastRenderedPageBreak/>
        <w:t>FINANČNA ZAVAROVANJA</w:t>
      </w:r>
    </w:p>
    <w:p w14:paraId="3BC539C8" w14:textId="77777777" w:rsidR="003030C2" w:rsidRPr="00F70777" w:rsidRDefault="003030C2" w:rsidP="003030C2">
      <w:pPr>
        <w:rPr>
          <w:rFonts w:ascii="Arial Narrow" w:hAnsi="Arial Narrow"/>
          <w:b/>
          <w:sz w:val="23"/>
          <w:szCs w:val="23"/>
        </w:rPr>
      </w:pPr>
    </w:p>
    <w:p w14:paraId="18466F12" w14:textId="77777777" w:rsidR="003030C2" w:rsidRPr="00F70777" w:rsidRDefault="003030C2" w:rsidP="009C19AF">
      <w:pPr>
        <w:numPr>
          <w:ilvl w:val="0"/>
          <w:numId w:val="29"/>
        </w:numPr>
        <w:ind w:left="426"/>
        <w:jc w:val="both"/>
        <w:rPr>
          <w:rFonts w:ascii="Arial Narrow" w:hAnsi="Arial Narrow"/>
          <w:b/>
          <w:sz w:val="23"/>
          <w:szCs w:val="23"/>
          <w:u w:val="single"/>
        </w:rPr>
      </w:pPr>
      <w:r w:rsidRPr="00F70777">
        <w:rPr>
          <w:rFonts w:ascii="Arial Narrow" w:hAnsi="Arial Narrow"/>
          <w:b/>
          <w:sz w:val="23"/>
          <w:szCs w:val="23"/>
          <w:u w:val="single"/>
        </w:rPr>
        <w:t xml:space="preserve">Dobavitelj </w:t>
      </w:r>
      <w:r>
        <w:rPr>
          <w:rFonts w:ascii="Arial Narrow" w:hAnsi="Arial Narrow"/>
          <w:b/>
          <w:sz w:val="23"/>
          <w:szCs w:val="23"/>
          <w:u w:val="single"/>
        </w:rPr>
        <w:t xml:space="preserve">kot zavarovanje za dobro izvedbo pogodbenih obveznosti </w:t>
      </w:r>
      <w:r w:rsidRPr="00F70777">
        <w:rPr>
          <w:rFonts w:ascii="Arial Narrow" w:hAnsi="Arial Narrow"/>
          <w:b/>
          <w:sz w:val="23"/>
          <w:szCs w:val="23"/>
          <w:u w:val="single"/>
        </w:rPr>
        <w:t>najkasneje v</w:t>
      </w:r>
      <w:r w:rsidRPr="00F70777">
        <w:rPr>
          <w:rFonts w:ascii="Arial Narrow" w:hAnsi="Arial Narrow"/>
          <w:b/>
          <w:color w:val="000000"/>
          <w:sz w:val="23"/>
          <w:szCs w:val="23"/>
          <w:u w:val="single"/>
        </w:rPr>
        <w:t xml:space="preserve"> 10</w:t>
      </w:r>
      <w:r w:rsidRPr="00F70777">
        <w:rPr>
          <w:rFonts w:ascii="Arial Narrow" w:hAnsi="Arial Narrow"/>
          <w:b/>
          <w:sz w:val="23"/>
          <w:szCs w:val="23"/>
          <w:u w:val="single"/>
        </w:rPr>
        <w:t xml:space="preserve"> dneh po podpisu pogodbe</w:t>
      </w:r>
      <w:r>
        <w:rPr>
          <w:rFonts w:ascii="Arial Narrow" w:hAnsi="Arial Narrow"/>
          <w:b/>
          <w:sz w:val="23"/>
          <w:szCs w:val="23"/>
          <w:u w:val="single"/>
        </w:rPr>
        <w:t>:</w:t>
      </w:r>
    </w:p>
    <w:p w14:paraId="611FCEF8" w14:textId="77777777" w:rsidR="003030C2" w:rsidRPr="00F70777" w:rsidRDefault="003030C2" w:rsidP="003030C2">
      <w:pPr>
        <w:numPr>
          <w:ilvl w:val="0"/>
          <w:numId w:val="1"/>
        </w:numPr>
        <w:jc w:val="both"/>
        <w:rPr>
          <w:rFonts w:ascii="Arial Narrow" w:hAnsi="Arial Narrow"/>
          <w:sz w:val="23"/>
          <w:szCs w:val="23"/>
        </w:rPr>
      </w:pPr>
      <w:r>
        <w:rPr>
          <w:rFonts w:ascii="Arial Narrow" w:hAnsi="Arial Narrow"/>
          <w:sz w:val="23"/>
          <w:szCs w:val="23"/>
        </w:rPr>
        <w:t>Predloži n</w:t>
      </w:r>
      <w:r w:rsidRPr="00F70777">
        <w:rPr>
          <w:rFonts w:ascii="Arial Narrow" w:hAnsi="Arial Narrow"/>
          <w:sz w:val="23"/>
          <w:szCs w:val="23"/>
        </w:rPr>
        <w:t xml:space="preserve">epreklicno, brezpogojno bančno garancijo na prvi poziv ali enakovredno kavcijsko zavarovanje za dobro izvedbo pogodbenih obveznosti v višini </w:t>
      </w:r>
      <w:r w:rsidRPr="00F70777">
        <w:rPr>
          <w:rFonts w:ascii="Arial Narrow" w:hAnsi="Arial Narrow"/>
          <w:color w:val="000000"/>
          <w:sz w:val="23"/>
          <w:szCs w:val="23"/>
        </w:rPr>
        <w:t>10</w:t>
      </w:r>
      <w:r w:rsidRPr="00F70777">
        <w:rPr>
          <w:rFonts w:ascii="Arial Narrow" w:hAnsi="Arial Narrow"/>
          <w:sz w:val="23"/>
          <w:szCs w:val="23"/>
        </w:rPr>
        <w:t xml:space="preserve">% pogodbene vrednosti vključno z DDV, kar znaša __________________ EUR, z veljavnostjo zavarovanja </w:t>
      </w:r>
      <w:r>
        <w:rPr>
          <w:rFonts w:ascii="Arial Narrow" w:hAnsi="Arial Narrow"/>
          <w:sz w:val="23"/>
          <w:szCs w:val="23"/>
        </w:rPr>
        <w:t xml:space="preserve">najmanj </w:t>
      </w:r>
      <w:r w:rsidRPr="00F70777">
        <w:rPr>
          <w:rFonts w:ascii="Arial Narrow" w:hAnsi="Arial Narrow"/>
          <w:sz w:val="23"/>
          <w:szCs w:val="23"/>
        </w:rPr>
        <w:t>do primopredaje (</w:t>
      </w:r>
      <w:r>
        <w:rPr>
          <w:rFonts w:ascii="Arial Narrow" w:hAnsi="Arial Narrow"/>
          <w:sz w:val="23"/>
          <w:szCs w:val="23"/>
        </w:rPr>
        <w:t>12</w:t>
      </w:r>
      <w:r w:rsidRPr="00F70777">
        <w:rPr>
          <w:rFonts w:ascii="Arial Narrow" w:hAnsi="Arial Narrow"/>
          <w:sz w:val="23"/>
          <w:szCs w:val="23"/>
        </w:rPr>
        <w:t xml:space="preserve">0 dni) in </w:t>
      </w:r>
      <w:r>
        <w:rPr>
          <w:rFonts w:ascii="Arial Narrow" w:hAnsi="Arial Narrow"/>
          <w:sz w:val="23"/>
          <w:szCs w:val="23"/>
        </w:rPr>
        <w:t>dodatnih 1</w:t>
      </w:r>
      <w:r w:rsidRPr="00F70777">
        <w:rPr>
          <w:rFonts w:ascii="Arial Narrow" w:hAnsi="Arial Narrow"/>
          <w:sz w:val="23"/>
          <w:szCs w:val="23"/>
        </w:rPr>
        <w:t>0 dni.</w:t>
      </w:r>
    </w:p>
    <w:p w14:paraId="1C53DA3C" w14:textId="77777777" w:rsidR="003030C2" w:rsidRPr="00F70777" w:rsidRDefault="003030C2" w:rsidP="003030C2">
      <w:pPr>
        <w:ind w:left="720"/>
        <w:jc w:val="both"/>
        <w:rPr>
          <w:rFonts w:ascii="Arial Narrow" w:hAnsi="Arial Narrow"/>
          <w:sz w:val="23"/>
          <w:szCs w:val="23"/>
        </w:rPr>
      </w:pPr>
      <w:r w:rsidRPr="00F70777">
        <w:rPr>
          <w:rFonts w:ascii="Arial Narrow" w:hAnsi="Arial Narrow"/>
          <w:sz w:val="23"/>
          <w:szCs w:val="23"/>
        </w:rPr>
        <w:t>ALI</w:t>
      </w:r>
    </w:p>
    <w:p w14:paraId="57E7F6FA" w14:textId="77777777" w:rsidR="003030C2" w:rsidRPr="00F70777" w:rsidRDefault="003030C2" w:rsidP="003030C2">
      <w:pPr>
        <w:numPr>
          <w:ilvl w:val="0"/>
          <w:numId w:val="1"/>
        </w:numPr>
        <w:jc w:val="both"/>
        <w:rPr>
          <w:rFonts w:ascii="Arial Narrow" w:hAnsi="Arial Narrow"/>
          <w:sz w:val="23"/>
          <w:szCs w:val="23"/>
        </w:rPr>
      </w:pPr>
      <w:r>
        <w:rPr>
          <w:rFonts w:ascii="Arial Narrow" w:hAnsi="Arial Narrow"/>
          <w:sz w:val="23"/>
          <w:szCs w:val="23"/>
        </w:rPr>
        <w:t>v</w:t>
      </w:r>
      <w:r w:rsidRPr="00F70777">
        <w:rPr>
          <w:rFonts w:ascii="Arial Narrow" w:hAnsi="Arial Narrow"/>
          <w:sz w:val="23"/>
          <w:szCs w:val="23"/>
        </w:rPr>
        <w:t xml:space="preserve">plača denarni depozit za dobro izvedbo pogodbenih obveznosti v višini </w:t>
      </w:r>
      <w:r w:rsidRPr="00F70777">
        <w:rPr>
          <w:rFonts w:ascii="Arial Narrow" w:hAnsi="Arial Narrow"/>
          <w:color w:val="000000"/>
          <w:sz w:val="23"/>
          <w:szCs w:val="23"/>
        </w:rPr>
        <w:t>10% od pogodbene vrednosti vključno z DDV, in sicer</w:t>
      </w:r>
      <w:r w:rsidRPr="00F70777">
        <w:rPr>
          <w:rFonts w:ascii="Arial Narrow" w:hAnsi="Arial Narrow"/>
          <w:sz w:val="23"/>
          <w:szCs w:val="23"/>
        </w:rPr>
        <w:t xml:space="preserve"> na blagajni UKCL, Zaloška cesta 7-glavna stavba ali preko plačilnega naloga na številko: 01100-6030277894 s pripisom DENARNI DEPOZIT po pogodbi št._________________________, sklic na št. 20010-845-0801. Dobavitelj  </w:t>
      </w:r>
      <w:r>
        <w:rPr>
          <w:rFonts w:ascii="Arial Narrow" w:hAnsi="Arial Narrow"/>
          <w:sz w:val="23"/>
          <w:szCs w:val="23"/>
        </w:rPr>
        <w:t xml:space="preserve">bo </w:t>
      </w:r>
      <w:r w:rsidRPr="00F70777">
        <w:rPr>
          <w:rFonts w:ascii="Arial Narrow" w:hAnsi="Arial Narrow"/>
          <w:sz w:val="23"/>
          <w:szCs w:val="23"/>
        </w:rPr>
        <w:t xml:space="preserve">naročniku posredoval potrdilo o vplačilu. </w:t>
      </w:r>
      <w:r w:rsidRPr="0027206C">
        <w:rPr>
          <w:rFonts w:ascii="Arial Narrow" w:hAnsi="Arial Narrow"/>
          <w:sz w:val="23"/>
          <w:szCs w:val="23"/>
        </w:rPr>
        <w:t xml:space="preserve">Po poteku </w:t>
      </w:r>
      <w:r>
        <w:rPr>
          <w:rFonts w:ascii="Arial Narrow" w:hAnsi="Arial Narrow"/>
          <w:sz w:val="23"/>
          <w:szCs w:val="23"/>
        </w:rPr>
        <w:t>zgoraj navedenega zahtevanega obdobja veljavnosti finančnega zavarovanja</w:t>
      </w:r>
      <w:r w:rsidRPr="0027206C">
        <w:rPr>
          <w:rFonts w:ascii="Arial Narrow" w:hAnsi="Arial Narrow"/>
          <w:sz w:val="23"/>
          <w:szCs w:val="23"/>
        </w:rPr>
        <w:t xml:space="preserve">, bo naročnik depozit ne obrestovan vrnil </w:t>
      </w:r>
      <w:r>
        <w:rPr>
          <w:rFonts w:ascii="Arial Narrow" w:hAnsi="Arial Narrow"/>
          <w:sz w:val="23"/>
          <w:szCs w:val="23"/>
        </w:rPr>
        <w:t>dobavitelju</w:t>
      </w:r>
      <w:r w:rsidRPr="0027206C">
        <w:rPr>
          <w:rFonts w:ascii="Arial Narrow" w:hAnsi="Arial Narrow"/>
          <w:sz w:val="23"/>
          <w:szCs w:val="23"/>
        </w:rPr>
        <w:t xml:space="preserve"> na njegov TRR.</w:t>
      </w:r>
    </w:p>
    <w:p w14:paraId="78FAC416" w14:textId="77777777" w:rsidR="003030C2" w:rsidRPr="00F70777" w:rsidRDefault="003030C2" w:rsidP="003030C2">
      <w:pPr>
        <w:jc w:val="both"/>
        <w:rPr>
          <w:rFonts w:ascii="Arial Narrow" w:hAnsi="Arial Narrow"/>
          <w:sz w:val="23"/>
          <w:szCs w:val="23"/>
        </w:rPr>
      </w:pPr>
    </w:p>
    <w:p w14:paraId="47417614" w14:textId="77777777" w:rsidR="003030C2" w:rsidRPr="00F70777" w:rsidRDefault="003030C2" w:rsidP="009C19AF">
      <w:pPr>
        <w:numPr>
          <w:ilvl w:val="0"/>
          <w:numId w:val="27"/>
        </w:numPr>
        <w:jc w:val="both"/>
        <w:rPr>
          <w:rFonts w:ascii="Arial Narrow" w:hAnsi="Arial Narrow"/>
          <w:b/>
          <w:sz w:val="23"/>
          <w:szCs w:val="23"/>
          <w:u w:val="single"/>
        </w:rPr>
      </w:pPr>
      <w:r w:rsidRPr="00F70777">
        <w:rPr>
          <w:rFonts w:ascii="Arial Narrow" w:hAnsi="Arial Narrow"/>
          <w:b/>
          <w:sz w:val="23"/>
          <w:szCs w:val="23"/>
          <w:u w:val="single"/>
        </w:rPr>
        <w:t>Dobavitelj najkasneje v roku 10 dni od opravljene končne primopredaje (datum inštalacijskega zapisnika):</w:t>
      </w:r>
    </w:p>
    <w:p w14:paraId="355BC14C" w14:textId="77777777" w:rsidR="003030C2" w:rsidRPr="00480BE6" w:rsidRDefault="003030C2" w:rsidP="003030C2">
      <w:pPr>
        <w:numPr>
          <w:ilvl w:val="0"/>
          <w:numId w:val="1"/>
        </w:numPr>
        <w:jc w:val="both"/>
        <w:rPr>
          <w:rFonts w:ascii="Arial Narrow" w:hAnsi="Arial Narrow"/>
          <w:sz w:val="23"/>
          <w:szCs w:val="23"/>
        </w:rPr>
      </w:pPr>
      <w:r>
        <w:rPr>
          <w:rFonts w:ascii="Arial Narrow" w:hAnsi="Arial Narrow"/>
          <w:sz w:val="23"/>
          <w:szCs w:val="23"/>
        </w:rPr>
        <w:t>Predloži n</w:t>
      </w:r>
      <w:r w:rsidRPr="00F70777">
        <w:rPr>
          <w:rFonts w:ascii="Arial Narrow" w:hAnsi="Arial Narrow"/>
          <w:sz w:val="23"/>
          <w:szCs w:val="23"/>
        </w:rPr>
        <w:t xml:space="preserve">epreklicno, brezpogojno bančno garancijo na prvi poziv ali enakovredno kavcijsko zavarovanje za odpravo napak v garancijski dobi v višini </w:t>
      </w:r>
      <w:r w:rsidRPr="00F70777">
        <w:rPr>
          <w:rFonts w:ascii="Arial Narrow" w:hAnsi="Arial Narrow"/>
          <w:color w:val="000000"/>
          <w:sz w:val="23"/>
          <w:szCs w:val="23"/>
        </w:rPr>
        <w:t>5</w:t>
      </w:r>
      <w:r w:rsidRPr="00F70777">
        <w:rPr>
          <w:rFonts w:ascii="Arial Narrow" w:hAnsi="Arial Narrow"/>
          <w:sz w:val="23"/>
          <w:szCs w:val="23"/>
        </w:rPr>
        <w:t xml:space="preserve">% pogodbene vrednosti vključno z DDV, kar znaša __________________ EUR, z veljavnostjo zavarovanja </w:t>
      </w:r>
      <w:r>
        <w:rPr>
          <w:rFonts w:ascii="Arial Narrow" w:hAnsi="Arial Narrow"/>
          <w:sz w:val="23"/>
          <w:szCs w:val="23"/>
        </w:rPr>
        <w:t>najmanj 12</w:t>
      </w:r>
      <w:r w:rsidRPr="00F70777">
        <w:rPr>
          <w:rFonts w:ascii="Arial Narrow" w:hAnsi="Arial Narrow"/>
          <w:sz w:val="23"/>
          <w:szCs w:val="23"/>
        </w:rPr>
        <w:t xml:space="preserve"> mesecev od končne primopredaje in 10 dni. </w:t>
      </w:r>
    </w:p>
    <w:p w14:paraId="1C1346E5" w14:textId="77777777" w:rsidR="003030C2" w:rsidRPr="00F70777" w:rsidRDefault="003030C2" w:rsidP="003030C2">
      <w:pPr>
        <w:ind w:left="720"/>
        <w:jc w:val="both"/>
        <w:rPr>
          <w:rFonts w:ascii="Arial Narrow" w:hAnsi="Arial Narrow"/>
          <w:sz w:val="23"/>
          <w:szCs w:val="23"/>
        </w:rPr>
      </w:pPr>
      <w:r w:rsidRPr="00F70777">
        <w:rPr>
          <w:rFonts w:ascii="Arial Narrow" w:hAnsi="Arial Narrow"/>
          <w:sz w:val="23"/>
          <w:szCs w:val="23"/>
        </w:rPr>
        <w:t>ALI</w:t>
      </w:r>
    </w:p>
    <w:p w14:paraId="2A938134" w14:textId="77777777" w:rsidR="003030C2" w:rsidRPr="00F70777" w:rsidRDefault="003030C2" w:rsidP="003030C2">
      <w:pPr>
        <w:numPr>
          <w:ilvl w:val="0"/>
          <w:numId w:val="1"/>
        </w:numPr>
        <w:jc w:val="both"/>
        <w:rPr>
          <w:rFonts w:ascii="Arial Narrow" w:hAnsi="Arial Narrow"/>
          <w:sz w:val="23"/>
          <w:szCs w:val="23"/>
        </w:rPr>
      </w:pPr>
      <w:r>
        <w:rPr>
          <w:rFonts w:ascii="Arial Narrow" w:hAnsi="Arial Narrow"/>
          <w:sz w:val="23"/>
          <w:szCs w:val="23"/>
        </w:rPr>
        <w:t>Vplača d</w:t>
      </w:r>
      <w:r w:rsidRPr="00F70777">
        <w:rPr>
          <w:rFonts w:ascii="Arial Narrow" w:hAnsi="Arial Narrow"/>
          <w:sz w:val="23"/>
          <w:szCs w:val="23"/>
        </w:rPr>
        <w:t xml:space="preserve">enarni depozit za odpravo napak v garancijski dobi v višini </w:t>
      </w:r>
      <w:r w:rsidRPr="00F70777">
        <w:rPr>
          <w:rFonts w:ascii="Arial Narrow" w:hAnsi="Arial Narrow"/>
          <w:color w:val="000000"/>
          <w:sz w:val="23"/>
          <w:szCs w:val="23"/>
        </w:rPr>
        <w:t xml:space="preserve">5% od pogodbene vrednosti vključno z DDV, </w:t>
      </w:r>
      <w:r>
        <w:rPr>
          <w:rFonts w:ascii="Arial Narrow" w:hAnsi="Arial Narrow"/>
          <w:color w:val="000000"/>
          <w:sz w:val="23"/>
          <w:szCs w:val="23"/>
        </w:rPr>
        <w:t xml:space="preserve">in sicer </w:t>
      </w:r>
      <w:r w:rsidRPr="00F70777">
        <w:rPr>
          <w:rFonts w:ascii="Arial Narrow" w:hAnsi="Arial Narrow"/>
          <w:sz w:val="23"/>
          <w:szCs w:val="23"/>
        </w:rPr>
        <w:t xml:space="preserve"> na blagajni UKCL, Zaloška 7-glavna stavba ali preko plačilnega naloga na številko: 01100-6030277894 s pripisom DENARNI DEPOZIT po pogodbi št._________________________, sklic na št. 20010-845-0801. Dobavitelj bo naročniku posredoval potrdilo o vplačilu. </w:t>
      </w:r>
      <w:r w:rsidRPr="0027206C">
        <w:rPr>
          <w:rFonts w:ascii="Arial Narrow" w:hAnsi="Arial Narrow"/>
          <w:sz w:val="23"/>
          <w:szCs w:val="23"/>
        </w:rPr>
        <w:t xml:space="preserve">Po poteku </w:t>
      </w:r>
      <w:r>
        <w:rPr>
          <w:rFonts w:ascii="Arial Narrow" w:hAnsi="Arial Narrow"/>
          <w:sz w:val="23"/>
          <w:szCs w:val="23"/>
        </w:rPr>
        <w:t>zgoraj navedenega zahtevanega obdobja veljavnosti finančnega zavarovanja</w:t>
      </w:r>
      <w:r w:rsidRPr="0027206C">
        <w:rPr>
          <w:rFonts w:ascii="Arial Narrow" w:hAnsi="Arial Narrow"/>
          <w:sz w:val="23"/>
          <w:szCs w:val="23"/>
        </w:rPr>
        <w:t xml:space="preserve">, bo naročnik depozit ne obrestovan vrnil </w:t>
      </w:r>
      <w:r>
        <w:rPr>
          <w:rFonts w:ascii="Arial Narrow" w:hAnsi="Arial Narrow"/>
          <w:sz w:val="23"/>
          <w:szCs w:val="23"/>
        </w:rPr>
        <w:t>dobavitelju</w:t>
      </w:r>
      <w:r w:rsidRPr="0027206C">
        <w:rPr>
          <w:rFonts w:ascii="Arial Narrow" w:hAnsi="Arial Narrow"/>
          <w:sz w:val="23"/>
          <w:szCs w:val="23"/>
        </w:rPr>
        <w:t xml:space="preserve"> na njegov TRR.</w:t>
      </w:r>
    </w:p>
    <w:p w14:paraId="77D082B3" w14:textId="77777777" w:rsidR="003030C2" w:rsidRPr="00F70777" w:rsidRDefault="003030C2" w:rsidP="003030C2">
      <w:pPr>
        <w:jc w:val="both"/>
        <w:rPr>
          <w:rFonts w:ascii="Arial Narrow" w:hAnsi="Arial Narrow"/>
          <w:sz w:val="23"/>
          <w:szCs w:val="23"/>
        </w:rPr>
      </w:pPr>
    </w:p>
    <w:p w14:paraId="153312ED" w14:textId="77777777" w:rsidR="003030C2" w:rsidRPr="00F70777" w:rsidRDefault="003030C2" w:rsidP="003030C2">
      <w:pPr>
        <w:jc w:val="both"/>
        <w:rPr>
          <w:rFonts w:ascii="Arial Narrow" w:hAnsi="Arial Narrow"/>
          <w:sz w:val="23"/>
          <w:szCs w:val="23"/>
        </w:rPr>
      </w:pPr>
    </w:p>
    <w:p w14:paraId="6369D85A" w14:textId="77777777" w:rsidR="003030C2" w:rsidRPr="00F70777" w:rsidRDefault="003030C2" w:rsidP="003030C2">
      <w:pPr>
        <w:jc w:val="both"/>
        <w:rPr>
          <w:rFonts w:ascii="Arial Narrow" w:hAnsi="Arial Narrow"/>
          <w:sz w:val="23"/>
          <w:szCs w:val="23"/>
        </w:rPr>
      </w:pPr>
      <w:r w:rsidRPr="00F70777">
        <w:rPr>
          <w:rFonts w:ascii="Arial Narrow" w:hAnsi="Arial Narrow"/>
          <w:sz w:val="23"/>
          <w:szCs w:val="23"/>
        </w:rPr>
        <w:t xml:space="preserve">V kolikor dobavitelj vplača denarni depozit za dobro izvedbo pogodbenih obveznosti v skladu s točko 6.1 te pogodbe, lahko s pisnim potrdilom dobavitelja le ta denarni depozit naročnik obdrži tudi kot vplačilo denarnega depozita za odpravo napak v garancijski dobi, in sicer za čas, ki je določen v točki 6.2. točki in </w:t>
      </w:r>
      <w:r>
        <w:rPr>
          <w:rFonts w:ascii="Arial Narrow" w:hAnsi="Arial Narrow"/>
          <w:sz w:val="23"/>
          <w:szCs w:val="23"/>
        </w:rPr>
        <w:t xml:space="preserve">se </w:t>
      </w:r>
      <w:r w:rsidRPr="00F70777">
        <w:rPr>
          <w:rFonts w:ascii="Arial Narrow" w:hAnsi="Arial Narrow"/>
          <w:sz w:val="23"/>
          <w:szCs w:val="23"/>
        </w:rPr>
        <w:t>dobavitelju vrne le sorazmerni delež.</w:t>
      </w:r>
    </w:p>
    <w:p w14:paraId="6E9DCEC2" w14:textId="77777777" w:rsidR="003030C2" w:rsidRPr="00F70777" w:rsidRDefault="003030C2" w:rsidP="003030C2">
      <w:pPr>
        <w:jc w:val="both"/>
        <w:rPr>
          <w:rFonts w:ascii="Arial Narrow" w:hAnsi="Arial Narrow"/>
          <w:sz w:val="23"/>
          <w:szCs w:val="23"/>
        </w:rPr>
      </w:pPr>
    </w:p>
    <w:p w14:paraId="3711CF0E" w14:textId="77777777" w:rsidR="003030C2" w:rsidRPr="00F70777" w:rsidRDefault="003030C2" w:rsidP="009C19AF">
      <w:pPr>
        <w:numPr>
          <w:ilvl w:val="0"/>
          <w:numId w:val="32"/>
        </w:numPr>
        <w:rPr>
          <w:rFonts w:ascii="Arial Narrow" w:hAnsi="Arial Narrow"/>
          <w:b/>
          <w:sz w:val="23"/>
          <w:szCs w:val="23"/>
        </w:rPr>
      </w:pPr>
      <w:r w:rsidRPr="00F70777">
        <w:rPr>
          <w:rFonts w:ascii="Arial Narrow" w:hAnsi="Arial Narrow"/>
          <w:b/>
          <w:sz w:val="23"/>
          <w:szCs w:val="23"/>
        </w:rPr>
        <w:t>VIŠJA SILA, SPREMEMBE POGODBE IN POOBLAŠČENE OSEBE</w:t>
      </w:r>
    </w:p>
    <w:p w14:paraId="41411930" w14:textId="77777777" w:rsidR="003030C2" w:rsidRPr="00F70777" w:rsidRDefault="003030C2" w:rsidP="003030C2">
      <w:pPr>
        <w:rPr>
          <w:rFonts w:ascii="Arial Narrow" w:hAnsi="Arial Narrow"/>
          <w:b/>
          <w:sz w:val="23"/>
          <w:szCs w:val="23"/>
        </w:rPr>
      </w:pPr>
    </w:p>
    <w:p w14:paraId="79701CC0" w14:textId="77777777" w:rsidR="003030C2" w:rsidRPr="00E26B38" w:rsidRDefault="003030C2" w:rsidP="009C19AF">
      <w:pPr>
        <w:pStyle w:val="Odstavekseznama"/>
        <w:numPr>
          <w:ilvl w:val="1"/>
          <w:numId w:val="32"/>
        </w:numPr>
        <w:ind w:left="426"/>
        <w:rPr>
          <w:rFonts w:ascii="Arial Narrow" w:hAnsi="Arial Narrow" w:cs="Arial"/>
          <w:sz w:val="23"/>
          <w:szCs w:val="23"/>
        </w:rPr>
      </w:pPr>
      <w:r w:rsidRPr="00E26B38">
        <w:rPr>
          <w:rFonts w:ascii="Arial Narrow" w:hAnsi="Arial Narrow" w:cs="Arial"/>
          <w:sz w:val="23"/>
          <w:szCs w:val="23"/>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5D0BFB8B" w14:textId="77777777" w:rsidR="003030C2" w:rsidRPr="0027206C" w:rsidRDefault="003030C2" w:rsidP="003030C2">
      <w:pPr>
        <w:tabs>
          <w:tab w:val="num" w:pos="567"/>
        </w:tabs>
        <w:ind w:left="567" w:hanging="567"/>
        <w:jc w:val="both"/>
        <w:rPr>
          <w:rFonts w:ascii="Arial Narrow" w:hAnsi="Arial Narrow" w:cs="Arial"/>
          <w:sz w:val="23"/>
          <w:szCs w:val="23"/>
        </w:rPr>
      </w:pPr>
    </w:p>
    <w:p w14:paraId="2FBDDED6" w14:textId="77777777" w:rsidR="003030C2" w:rsidRPr="0027206C" w:rsidRDefault="003030C2" w:rsidP="009C19AF">
      <w:pPr>
        <w:numPr>
          <w:ilvl w:val="1"/>
          <w:numId w:val="32"/>
        </w:numPr>
        <w:ind w:left="567" w:hanging="567"/>
        <w:jc w:val="both"/>
        <w:rPr>
          <w:rFonts w:ascii="Arial Narrow" w:hAnsi="Arial Narrow" w:cs="Arial"/>
          <w:sz w:val="23"/>
          <w:szCs w:val="23"/>
        </w:rPr>
      </w:pPr>
      <w:r w:rsidRPr="0027206C">
        <w:rPr>
          <w:rFonts w:ascii="Arial Narrow" w:hAnsi="Arial Narrow" w:cs="Arial"/>
          <w:sz w:val="23"/>
          <w:szCs w:val="23"/>
        </w:rPr>
        <w:t xml:space="preserve">V primeru, da obdobje preprečitve ali zaostanka zaradi višje sile traja </w:t>
      </w:r>
      <w:r>
        <w:rPr>
          <w:rFonts w:ascii="Arial Narrow" w:hAnsi="Arial Narrow" w:cs="Arial"/>
          <w:sz w:val="23"/>
          <w:szCs w:val="23"/>
        </w:rPr>
        <w:t>več kot tri zaporedne</w:t>
      </w:r>
      <w:r w:rsidRPr="0027206C">
        <w:rPr>
          <w:rFonts w:ascii="Arial Narrow" w:hAnsi="Arial Narrow" w:cs="Arial"/>
          <w:sz w:val="23"/>
          <w:szCs w:val="23"/>
        </w:rPr>
        <w:t xml:space="preserve"> mesece, sta pogodbeni stranki upravičeni odstopiti od pogodbe. </w:t>
      </w:r>
    </w:p>
    <w:p w14:paraId="221A7B54" w14:textId="77777777" w:rsidR="003030C2" w:rsidRPr="0027206C" w:rsidRDefault="003030C2" w:rsidP="003030C2">
      <w:pPr>
        <w:tabs>
          <w:tab w:val="num" w:pos="567"/>
        </w:tabs>
        <w:ind w:left="567" w:hanging="567"/>
        <w:jc w:val="both"/>
        <w:rPr>
          <w:rFonts w:ascii="Arial Narrow" w:hAnsi="Arial Narrow" w:cs="Arial"/>
          <w:sz w:val="23"/>
          <w:szCs w:val="23"/>
        </w:rPr>
      </w:pPr>
    </w:p>
    <w:p w14:paraId="6CFA1935" w14:textId="77777777" w:rsidR="003030C2" w:rsidRPr="0027206C" w:rsidRDefault="003030C2" w:rsidP="009C19AF">
      <w:pPr>
        <w:numPr>
          <w:ilvl w:val="1"/>
          <w:numId w:val="32"/>
        </w:numPr>
        <w:ind w:left="426"/>
        <w:jc w:val="both"/>
        <w:rPr>
          <w:rFonts w:ascii="Arial Narrow" w:hAnsi="Arial Narrow" w:cs="Arial"/>
          <w:strike/>
          <w:color w:val="FF0000"/>
          <w:sz w:val="23"/>
          <w:szCs w:val="23"/>
        </w:rPr>
      </w:pPr>
      <w:r w:rsidRPr="0027206C">
        <w:rPr>
          <w:rFonts w:ascii="Arial Narrow" w:hAnsi="Arial Narrow" w:cs="Arial"/>
          <w:sz w:val="23"/>
          <w:szCs w:val="23"/>
        </w:rPr>
        <w:t xml:space="preserve">V primeru prenehanja pogodbe, kot je navedeno v točki </w:t>
      </w:r>
      <w:r>
        <w:rPr>
          <w:rFonts w:ascii="Arial Narrow" w:hAnsi="Arial Narrow" w:cs="Arial"/>
          <w:sz w:val="23"/>
          <w:szCs w:val="23"/>
        </w:rPr>
        <w:t>7</w:t>
      </w:r>
      <w:r w:rsidRPr="0027206C">
        <w:rPr>
          <w:rFonts w:ascii="Arial Narrow" w:hAnsi="Arial Narrow" w:cs="Arial"/>
          <w:sz w:val="23"/>
          <w:szCs w:val="23"/>
        </w:rPr>
        <w:t>.2., mora izvajalec na prošnjo naročnika, ko je stanje višje sile končano, oceniti stanje opreme in izvršiti potrebno vzdrževanje ali popravilo na naročnikove stroške.</w:t>
      </w:r>
    </w:p>
    <w:p w14:paraId="51A60256" w14:textId="77777777" w:rsidR="003030C2" w:rsidRPr="0027206C" w:rsidRDefault="003030C2" w:rsidP="003030C2">
      <w:pPr>
        <w:jc w:val="both"/>
        <w:rPr>
          <w:rFonts w:ascii="Arial Narrow" w:hAnsi="Arial Narrow" w:cs="Arial"/>
          <w:strike/>
          <w:color w:val="FF0000"/>
          <w:sz w:val="23"/>
          <w:szCs w:val="23"/>
        </w:rPr>
      </w:pPr>
    </w:p>
    <w:p w14:paraId="68B46F49" w14:textId="77777777" w:rsidR="003030C2" w:rsidRDefault="003030C2" w:rsidP="009C19AF">
      <w:pPr>
        <w:pStyle w:val="Odstavekseznama"/>
        <w:numPr>
          <w:ilvl w:val="1"/>
          <w:numId w:val="32"/>
        </w:numPr>
        <w:ind w:left="426"/>
        <w:rPr>
          <w:rFonts w:ascii="Arial Narrow" w:hAnsi="Arial Narrow" w:cs="Arial"/>
          <w:sz w:val="23"/>
          <w:szCs w:val="23"/>
        </w:rPr>
      </w:pPr>
      <w:r w:rsidRPr="00E26B38">
        <w:rPr>
          <w:rFonts w:ascii="Arial Narrow" w:hAnsi="Arial Narrow" w:cs="Arial"/>
          <w:sz w:val="23"/>
          <w:szCs w:val="23"/>
        </w:rPr>
        <w:lastRenderedPageBreak/>
        <w:t>Izraz višja sila pomeni in vključuje vsa dogajanja oz. dogodke, na katere katerakoli od strank ne more vplivati in zaradi katerih stranka ne more izvajati oz. ni mogoče od nje zahtevati izvajanja dolžnosti iz te pogodbe</w:t>
      </w:r>
      <w:r>
        <w:rPr>
          <w:rFonts w:ascii="Arial Narrow" w:hAnsi="Arial Narrow" w:cs="Arial"/>
          <w:sz w:val="23"/>
          <w:szCs w:val="23"/>
        </w:rPr>
        <w:t>.</w:t>
      </w:r>
      <w:r w:rsidRPr="00E26B38">
        <w:rPr>
          <w:rFonts w:ascii="Arial Narrow" w:hAnsi="Arial Narrow" w:cs="Arial"/>
          <w:sz w:val="23"/>
          <w:szCs w:val="23"/>
        </w:rPr>
        <w:t xml:space="preserve">               </w:t>
      </w:r>
    </w:p>
    <w:p w14:paraId="6D1E3FC0" w14:textId="77777777" w:rsidR="003030C2" w:rsidRPr="00F506B8" w:rsidRDefault="003030C2" w:rsidP="003030C2">
      <w:pPr>
        <w:pStyle w:val="Odstavekseznama"/>
        <w:rPr>
          <w:rFonts w:ascii="Arial Narrow" w:hAnsi="Arial Narrow" w:cs="Arial"/>
          <w:sz w:val="23"/>
          <w:szCs w:val="23"/>
        </w:rPr>
      </w:pPr>
    </w:p>
    <w:p w14:paraId="3C8088BC" w14:textId="77777777" w:rsidR="003030C2" w:rsidRPr="00F506B8" w:rsidRDefault="003030C2" w:rsidP="009C19AF">
      <w:pPr>
        <w:pStyle w:val="Odstavekseznama"/>
        <w:numPr>
          <w:ilvl w:val="1"/>
          <w:numId w:val="32"/>
        </w:numPr>
        <w:ind w:left="426"/>
        <w:rPr>
          <w:rFonts w:ascii="Arial Narrow" w:hAnsi="Arial Narrow"/>
          <w:sz w:val="23"/>
          <w:szCs w:val="23"/>
        </w:rPr>
      </w:pPr>
      <w:r w:rsidRPr="00F506B8">
        <w:rPr>
          <w:rFonts w:ascii="Arial Narrow" w:hAnsi="Arial Narrow"/>
          <w:sz w:val="23"/>
          <w:szCs w:val="23"/>
        </w:rPr>
        <w:t xml:space="preserve">Pooblaščene osebe pri izvajanju pogodbe so: </w:t>
      </w:r>
    </w:p>
    <w:p w14:paraId="2A0A6200" w14:textId="77777777" w:rsidR="003030C2" w:rsidRPr="0027206C" w:rsidRDefault="003030C2" w:rsidP="003030C2">
      <w:pPr>
        <w:ind w:left="360"/>
        <w:rPr>
          <w:rFonts w:ascii="Arial Narrow" w:hAnsi="Arial Narrow"/>
          <w:sz w:val="23"/>
          <w:szCs w:val="23"/>
        </w:rPr>
      </w:pPr>
      <w:r w:rsidRPr="0027206C">
        <w:rPr>
          <w:rFonts w:ascii="Arial Narrow" w:hAnsi="Arial Narrow"/>
          <w:sz w:val="23"/>
          <w:szCs w:val="23"/>
        </w:rPr>
        <w:t xml:space="preserve"> </w:t>
      </w:r>
      <w:r>
        <w:rPr>
          <w:rFonts w:ascii="Arial Narrow" w:hAnsi="Arial Narrow"/>
          <w:sz w:val="23"/>
          <w:szCs w:val="23"/>
        </w:rPr>
        <w:t xml:space="preserve"> </w:t>
      </w:r>
      <w:r w:rsidRPr="0027206C">
        <w:rPr>
          <w:rFonts w:ascii="Arial Narrow" w:hAnsi="Arial Narrow"/>
          <w:sz w:val="23"/>
          <w:szCs w:val="23"/>
        </w:rPr>
        <w:t>s strani dobavitelja : _________________________________________________________</w:t>
      </w:r>
    </w:p>
    <w:p w14:paraId="6B5E5B56" w14:textId="77777777" w:rsidR="003030C2" w:rsidRPr="0027206C" w:rsidRDefault="003030C2" w:rsidP="003030C2">
      <w:pPr>
        <w:rPr>
          <w:rFonts w:ascii="Arial Narrow" w:hAnsi="Arial Narrow"/>
          <w:sz w:val="23"/>
          <w:szCs w:val="23"/>
        </w:rPr>
      </w:pPr>
      <w:r w:rsidRPr="0027206C">
        <w:rPr>
          <w:rFonts w:ascii="Arial Narrow" w:hAnsi="Arial Narrow"/>
          <w:sz w:val="23"/>
          <w:szCs w:val="23"/>
        </w:rPr>
        <w:t xml:space="preserve">        </w:t>
      </w:r>
      <w:r>
        <w:rPr>
          <w:rFonts w:ascii="Arial Narrow" w:hAnsi="Arial Narrow"/>
          <w:sz w:val="23"/>
          <w:szCs w:val="23"/>
        </w:rPr>
        <w:t xml:space="preserve"> </w:t>
      </w:r>
      <w:r w:rsidRPr="0027206C">
        <w:rPr>
          <w:rFonts w:ascii="Arial Narrow" w:hAnsi="Arial Narrow"/>
          <w:sz w:val="23"/>
          <w:szCs w:val="23"/>
        </w:rPr>
        <w:t>strokovni skrbnik</w:t>
      </w:r>
      <w:r>
        <w:rPr>
          <w:rFonts w:ascii="Arial Narrow" w:hAnsi="Arial Narrow"/>
          <w:sz w:val="23"/>
          <w:szCs w:val="23"/>
        </w:rPr>
        <w:t xml:space="preserve"> (uporabnik)</w:t>
      </w:r>
      <w:r w:rsidRPr="0027206C">
        <w:rPr>
          <w:rFonts w:ascii="Arial Narrow" w:hAnsi="Arial Narrow"/>
          <w:sz w:val="23"/>
          <w:szCs w:val="23"/>
        </w:rPr>
        <w:t xml:space="preserve"> pogodbe na strani naročnika : __________________________</w:t>
      </w:r>
    </w:p>
    <w:p w14:paraId="1DE2DB12" w14:textId="77777777" w:rsidR="003030C2" w:rsidRPr="00F506B8" w:rsidRDefault="003030C2" w:rsidP="003030C2">
      <w:pPr>
        <w:rPr>
          <w:rFonts w:ascii="Arial Narrow" w:hAnsi="Arial Narrow" w:cs="Arial"/>
          <w:sz w:val="23"/>
          <w:szCs w:val="23"/>
        </w:rPr>
      </w:pPr>
      <w:r>
        <w:rPr>
          <w:rFonts w:ascii="Arial Narrow" w:hAnsi="Arial Narrow"/>
          <w:sz w:val="23"/>
          <w:szCs w:val="23"/>
        </w:rPr>
        <w:t xml:space="preserve">         </w:t>
      </w:r>
      <w:r w:rsidRPr="00F506B8">
        <w:rPr>
          <w:rFonts w:ascii="Arial Narrow" w:hAnsi="Arial Narrow"/>
          <w:sz w:val="23"/>
          <w:szCs w:val="23"/>
        </w:rPr>
        <w:t xml:space="preserve">komercialni skrbnik pogodbe na strani naročnika: </w:t>
      </w:r>
      <w:r w:rsidRPr="00F506B8">
        <w:rPr>
          <w:rFonts w:ascii="Arial Narrow" w:hAnsi="Arial Narrow" w:cs="Arial"/>
          <w:sz w:val="23"/>
          <w:szCs w:val="23"/>
        </w:rPr>
        <w:t xml:space="preserve"> _________________________________                                   </w:t>
      </w:r>
    </w:p>
    <w:p w14:paraId="22FAF983" w14:textId="77777777" w:rsidR="003030C2" w:rsidRPr="00E26B38" w:rsidRDefault="003030C2" w:rsidP="003030C2">
      <w:pPr>
        <w:pStyle w:val="Odstavekseznama"/>
        <w:ind w:left="426"/>
        <w:rPr>
          <w:rFonts w:ascii="Arial Narrow" w:hAnsi="Arial Narrow" w:cs="Arial"/>
          <w:sz w:val="23"/>
          <w:szCs w:val="23"/>
        </w:rPr>
      </w:pPr>
      <w:r w:rsidRPr="00E26B38">
        <w:rPr>
          <w:rFonts w:ascii="Arial Narrow" w:hAnsi="Arial Narrow" w:cs="Arial"/>
          <w:sz w:val="23"/>
          <w:szCs w:val="23"/>
        </w:rPr>
        <w:t xml:space="preserve">                </w:t>
      </w:r>
    </w:p>
    <w:p w14:paraId="1142E45E" w14:textId="77777777" w:rsidR="003030C2" w:rsidRPr="00F70777" w:rsidRDefault="003030C2" w:rsidP="009C19AF">
      <w:pPr>
        <w:numPr>
          <w:ilvl w:val="0"/>
          <w:numId w:val="32"/>
        </w:numPr>
        <w:rPr>
          <w:rFonts w:ascii="Arial Narrow" w:hAnsi="Arial Narrow"/>
          <w:b/>
          <w:sz w:val="23"/>
          <w:szCs w:val="23"/>
        </w:rPr>
      </w:pPr>
      <w:r>
        <w:rPr>
          <w:rFonts w:ascii="Arial Narrow" w:hAnsi="Arial Narrow"/>
          <w:b/>
          <w:sz w:val="23"/>
          <w:szCs w:val="23"/>
        </w:rPr>
        <w:t>ZAKONODAJA IN REŠEVANJE SPOROV</w:t>
      </w:r>
    </w:p>
    <w:p w14:paraId="4E3FB274" w14:textId="77777777" w:rsidR="003030C2" w:rsidRPr="00F70777" w:rsidRDefault="003030C2" w:rsidP="003030C2">
      <w:pPr>
        <w:rPr>
          <w:rFonts w:ascii="Arial Narrow" w:hAnsi="Arial Narrow"/>
          <w:b/>
          <w:sz w:val="23"/>
          <w:szCs w:val="23"/>
        </w:rPr>
      </w:pPr>
    </w:p>
    <w:p w14:paraId="7CADF0D7" w14:textId="77777777" w:rsidR="003030C2" w:rsidRPr="0027206C" w:rsidRDefault="003030C2" w:rsidP="003030C2">
      <w:pPr>
        <w:ind w:left="993" w:hanging="993"/>
        <w:jc w:val="both"/>
        <w:rPr>
          <w:rFonts w:ascii="Arial Narrow" w:hAnsi="Arial Narrow" w:cs="Arial"/>
          <w:sz w:val="23"/>
          <w:szCs w:val="23"/>
        </w:rPr>
      </w:pPr>
    </w:p>
    <w:p w14:paraId="37FD6D1B" w14:textId="77777777" w:rsidR="003030C2" w:rsidRPr="0027206C" w:rsidRDefault="003030C2" w:rsidP="009C19AF">
      <w:pPr>
        <w:numPr>
          <w:ilvl w:val="1"/>
          <w:numId w:val="32"/>
        </w:numPr>
        <w:ind w:left="567" w:hanging="567"/>
        <w:jc w:val="both"/>
        <w:rPr>
          <w:rFonts w:ascii="Arial Narrow" w:hAnsi="Arial Narrow" w:cs="Arial"/>
          <w:sz w:val="23"/>
          <w:szCs w:val="23"/>
        </w:rPr>
      </w:pPr>
      <w:r w:rsidRPr="0027206C">
        <w:rPr>
          <w:rFonts w:ascii="Arial Narrow" w:hAnsi="Arial Narrow" w:cs="Arial"/>
          <w:sz w:val="23"/>
          <w:szCs w:val="23"/>
        </w:rPr>
        <w:t xml:space="preserve">Vse spore, ki bi nastali v zvezi s to pogodbo, bo </w:t>
      </w:r>
      <w:r>
        <w:rPr>
          <w:rFonts w:ascii="Arial Narrow" w:hAnsi="Arial Narrow" w:cs="Arial"/>
          <w:sz w:val="23"/>
          <w:szCs w:val="23"/>
        </w:rPr>
        <w:t xml:space="preserve">v skladu s slovenskim pravom </w:t>
      </w:r>
      <w:r w:rsidRPr="0027206C">
        <w:rPr>
          <w:rFonts w:ascii="Arial Narrow" w:hAnsi="Arial Narrow" w:cs="Arial"/>
          <w:sz w:val="23"/>
          <w:szCs w:val="23"/>
        </w:rPr>
        <w:t>reševalo stvarno pristojno sodišče v Ljubljani, če pogodbeni stranki spora predhodno ne bi rešili sami sporazumno.</w:t>
      </w:r>
    </w:p>
    <w:p w14:paraId="104F682C" w14:textId="77777777" w:rsidR="003030C2" w:rsidRPr="0027206C" w:rsidRDefault="003030C2" w:rsidP="003030C2">
      <w:pPr>
        <w:ind w:left="993" w:hanging="993"/>
        <w:jc w:val="both"/>
        <w:rPr>
          <w:rFonts w:ascii="Arial Narrow" w:hAnsi="Arial Narrow" w:cs="Arial"/>
          <w:sz w:val="23"/>
          <w:szCs w:val="23"/>
        </w:rPr>
      </w:pPr>
    </w:p>
    <w:p w14:paraId="515C1EC6" w14:textId="77777777" w:rsidR="003030C2" w:rsidRPr="00037096" w:rsidRDefault="003030C2" w:rsidP="009C19AF">
      <w:pPr>
        <w:pStyle w:val="Odstavekseznama"/>
        <w:numPr>
          <w:ilvl w:val="1"/>
          <w:numId w:val="32"/>
        </w:numPr>
        <w:ind w:hanging="502"/>
        <w:rPr>
          <w:rFonts w:ascii="Arial Narrow" w:hAnsi="Arial Narrow"/>
          <w:sz w:val="23"/>
          <w:szCs w:val="23"/>
        </w:rPr>
      </w:pPr>
      <w:r w:rsidRPr="00037096">
        <w:rPr>
          <w:rFonts w:ascii="Arial Narrow" w:hAnsi="Arial Narrow"/>
          <w:sz w:val="23"/>
          <w:szCs w:val="23"/>
        </w:rPr>
        <w:t>Pri tolmačenju te pogodbe in reševanju sporov se poleg pogodbe</w:t>
      </w:r>
      <w:r>
        <w:rPr>
          <w:rFonts w:ascii="Arial Narrow" w:hAnsi="Arial Narrow"/>
          <w:sz w:val="23"/>
          <w:szCs w:val="23"/>
        </w:rPr>
        <w:t>, prilog pogodbe</w:t>
      </w:r>
      <w:r w:rsidRPr="00037096">
        <w:rPr>
          <w:rFonts w:ascii="Arial Narrow" w:hAnsi="Arial Narrow"/>
          <w:sz w:val="23"/>
          <w:szCs w:val="23"/>
        </w:rPr>
        <w:t xml:space="preserve"> in Obligacijskega </w:t>
      </w:r>
    </w:p>
    <w:p w14:paraId="56157403" w14:textId="77777777" w:rsidR="003030C2" w:rsidRPr="0027206C" w:rsidRDefault="003030C2" w:rsidP="003030C2">
      <w:pPr>
        <w:ind w:left="360"/>
        <w:jc w:val="both"/>
        <w:rPr>
          <w:rFonts w:ascii="Arial Narrow" w:hAnsi="Arial Narrow"/>
          <w:sz w:val="23"/>
          <w:szCs w:val="23"/>
        </w:rPr>
      </w:pPr>
      <w:r w:rsidRPr="0027206C">
        <w:rPr>
          <w:rFonts w:ascii="Arial Narrow" w:hAnsi="Arial Narrow"/>
          <w:sz w:val="23"/>
          <w:szCs w:val="23"/>
        </w:rPr>
        <w:t xml:space="preserve">      zakonika upošteva še:</w:t>
      </w:r>
    </w:p>
    <w:p w14:paraId="10106804" w14:textId="77777777" w:rsidR="003030C2" w:rsidRPr="0027206C" w:rsidRDefault="003030C2" w:rsidP="003030C2">
      <w:pPr>
        <w:numPr>
          <w:ilvl w:val="0"/>
          <w:numId w:val="5"/>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dokumentacijo</w:t>
      </w:r>
      <w:r>
        <w:rPr>
          <w:rFonts w:ascii="Arial Narrow" w:eastAsia="Calibri" w:hAnsi="Arial Narrow"/>
          <w:sz w:val="23"/>
          <w:szCs w:val="23"/>
          <w:lang w:eastAsia="en-US"/>
        </w:rPr>
        <w:t xml:space="preserve"> v zvezi z oddajo javnega naročila</w:t>
      </w:r>
    </w:p>
    <w:p w14:paraId="60731B85" w14:textId="77777777" w:rsidR="003030C2" w:rsidRPr="0027206C" w:rsidRDefault="003030C2" w:rsidP="003030C2">
      <w:pPr>
        <w:numPr>
          <w:ilvl w:val="0"/>
          <w:numId w:val="5"/>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ponudbeno dokumentacijo</w:t>
      </w:r>
    </w:p>
    <w:p w14:paraId="3AF3B4C1" w14:textId="77777777" w:rsidR="003030C2" w:rsidRPr="0027206C" w:rsidRDefault="003030C2" w:rsidP="003030C2">
      <w:pPr>
        <w:numPr>
          <w:ilvl w:val="0"/>
          <w:numId w:val="5"/>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obvestilo o izbiri najugodnejšega ponudnika</w:t>
      </w:r>
    </w:p>
    <w:p w14:paraId="326A181F" w14:textId="77777777" w:rsidR="003030C2" w:rsidRPr="0027206C" w:rsidRDefault="003030C2" w:rsidP="003030C2">
      <w:pPr>
        <w:numPr>
          <w:ilvl w:val="0"/>
          <w:numId w:val="5"/>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specifikacije in na njih nanašajoče prospekte</w:t>
      </w:r>
    </w:p>
    <w:p w14:paraId="2B2C2618" w14:textId="77777777" w:rsidR="003030C2" w:rsidRDefault="003030C2" w:rsidP="003030C2">
      <w:pPr>
        <w:numPr>
          <w:ilvl w:val="0"/>
          <w:numId w:val="5"/>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drugo dokumentacijo v zvezi s pogodbo</w:t>
      </w:r>
      <w:r>
        <w:rPr>
          <w:rFonts w:ascii="Arial Narrow" w:eastAsia="Calibri" w:hAnsi="Arial Narrow"/>
          <w:sz w:val="23"/>
          <w:szCs w:val="23"/>
          <w:lang w:eastAsia="en-US"/>
        </w:rPr>
        <w:t>.</w:t>
      </w:r>
    </w:p>
    <w:p w14:paraId="57BE2F79" w14:textId="77777777" w:rsidR="003030C2" w:rsidRPr="0027206C" w:rsidRDefault="003030C2" w:rsidP="003030C2">
      <w:pPr>
        <w:ind w:left="1080"/>
        <w:jc w:val="both"/>
        <w:rPr>
          <w:rFonts w:ascii="Arial Narrow" w:eastAsia="Calibri" w:hAnsi="Arial Narrow"/>
          <w:sz w:val="23"/>
          <w:szCs w:val="23"/>
          <w:lang w:eastAsia="en-US"/>
        </w:rPr>
      </w:pPr>
    </w:p>
    <w:p w14:paraId="36301D1C" w14:textId="77777777" w:rsidR="003030C2" w:rsidRPr="0027206C" w:rsidRDefault="003030C2" w:rsidP="009C19AF">
      <w:pPr>
        <w:numPr>
          <w:ilvl w:val="1"/>
          <w:numId w:val="32"/>
        </w:numPr>
        <w:ind w:left="567" w:hanging="567"/>
        <w:jc w:val="both"/>
        <w:rPr>
          <w:rFonts w:ascii="Arial Narrow" w:hAnsi="Arial Narrow" w:cs="Arial"/>
          <w:sz w:val="23"/>
          <w:szCs w:val="23"/>
        </w:rPr>
      </w:pPr>
      <w:r w:rsidRPr="0027206C">
        <w:rPr>
          <w:rFonts w:ascii="Arial Narrow" w:eastAsia="Calibri" w:hAnsi="Arial Narrow"/>
          <w:sz w:val="23"/>
          <w:szCs w:val="23"/>
          <w:lang w:eastAsia="en-US"/>
        </w:rPr>
        <w:t>V primeru neskladja med določili iz prejšnjih dokumentov</w:t>
      </w:r>
      <w:r>
        <w:rPr>
          <w:rFonts w:ascii="Arial Narrow" w:eastAsia="Calibri" w:hAnsi="Arial Narrow"/>
          <w:sz w:val="23"/>
          <w:szCs w:val="23"/>
          <w:lang w:eastAsia="en-US"/>
        </w:rPr>
        <w:t xml:space="preserve"> in v primeru neskladja med določili iz prejšnjih dokumentov z določili te pogodbe,</w:t>
      </w:r>
      <w:r w:rsidRPr="0027206C">
        <w:rPr>
          <w:rFonts w:ascii="Arial Narrow" w:eastAsia="Calibri" w:hAnsi="Arial Narrow"/>
          <w:sz w:val="23"/>
          <w:szCs w:val="23"/>
          <w:lang w:eastAsia="en-US"/>
        </w:rPr>
        <w:t xml:space="preserve"> obveljajo najprej določbe te pogodbe, nato pa sledijo določbe dokumentacije</w:t>
      </w:r>
      <w:r>
        <w:rPr>
          <w:rFonts w:ascii="Arial Narrow" w:eastAsia="Calibri" w:hAnsi="Arial Narrow"/>
          <w:sz w:val="23"/>
          <w:szCs w:val="23"/>
          <w:lang w:eastAsia="en-US"/>
        </w:rPr>
        <w:t xml:space="preserve"> v zvezi z oddajo javnega naročila</w:t>
      </w:r>
      <w:r w:rsidRPr="0027206C">
        <w:rPr>
          <w:rFonts w:ascii="Arial Narrow" w:hAnsi="Arial Narrow" w:cs="Arial"/>
          <w:sz w:val="23"/>
          <w:szCs w:val="23"/>
        </w:rPr>
        <w:t>.</w:t>
      </w:r>
    </w:p>
    <w:p w14:paraId="6ED98114" w14:textId="77777777" w:rsidR="003030C2" w:rsidRPr="00F70777" w:rsidRDefault="003030C2" w:rsidP="003030C2">
      <w:pPr>
        <w:jc w:val="both"/>
        <w:rPr>
          <w:rFonts w:ascii="Arial Narrow" w:hAnsi="Arial Narrow"/>
          <w:sz w:val="23"/>
          <w:szCs w:val="23"/>
        </w:rPr>
      </w:pPr>
    </w:p>
    <w:p w14:paraId="2939C82A" w14:textId="77777777" w:rsidR="003030C2" w:rsidRPr="00F70777" w:rsidRDefault="003030C2" w:rsidP="009C19AF">
      <w:pPr>
        <w:numPr>
          <w:ilvl w:val="0"/>
          <w:numId w:val="32"/>
        </w:numPr>
        <w:rPr>
          <w:rFonts w:ascii="Arial Narrow" w:hAnsi="Arial Narrow"/>
          <w:b/>
          <w:sz w:val="23"/>
          <w:szCs w:val="23"/>
        </w:rPr>
      </w:pPr>
      <w:r w:rsidRPr="00F70777">
        <w:rPr>
          <w:rFonts w:ascii="Arial Narrow" w:hAnsi="Arial Narrow"/>
          <w:b/>
          <w:sz w:val="23"/>
          <w:szCs w:val="23"/>
        </w:rPr>
        <w:t>VELJAVNOST POGODBE</w:t>
      </w:r>
    </w:p>
    <w:p w14:paraId="28C0BC51" w14:textId="77777777" w:rsidR="003030C2" w:rsidRPr="00F70777" w:rsidRDefault="003030C2" w:rsidP="003030C2">
      <w:pPr>
        <w:rPr>
          <w:rFonts w:ascii="Arial Narrow" w:hAnsi="Arial Narrow"/>
          <w:b/>
          <w:sz w:val="23"/>
          <w:szCs w:val="23"/>
        </w:rPr>
      </w:pPr>
    </w:p>
    <w:p w14:paraId="050526BA" w14:textId="77777777" w:rsidR="003030C2" w:rsidRPr="00E5605D" w:rsidRDefault="003030C2" w:rsidP="009C19AF">
      <w:pPr>
        <w:pStyle w:val="Odstavekseznama"/>
        <w:numPr>
          <w:ilvl w:val="1"/>
          <w:numId w:val="11"/>
        </w:numPr>
        <w:spacing w:line="276" w:lineRule="auto"/>
        <w:rPr>
          <w:rFonts w:ascii="Arial Narrow" w:hAnsi="Arial Narrow"/>
          <w:sz w:val="23"/>
          <w:szCs w:val="23"/>
        </w:rPr>
      </w:pPr>
      <w:r w:rsidRPr="00E5605D">
        <w:rPr>
          <w:rFonts w:ascii="Arial Narrow" w:hAnsi="Arial Narrow" w:cs="Arial"/>
          <w:sz w:val="23"/>
          <w:szCs w:val="23"/>
        </w:rPr>
        <w:t xml:space="preserve"> </w:t>
      </w:r>
      <w:r w:rsidRPr="00E5605D">
        <w:rPr>
          <w:rFonts w:ascii="Arial Narrow" w:hAnsi="Arial Narrow"/>
          <w:sz w:val="23"/>
          <w:szCs w:val="23"/>
        </w:rPr>
        <w:t xml:space="preserve">Pogodba stopi v veljavo z dnem podpisa obeh pogodbenih strank, pod </w:t>
      </w:r>
      <w:proofErr w:type="spellStart"/>
      <w:r w:rsidRPr="00E5605D">
        <w:rPr>
          <w:rFonts w:ascii="Arial Narrow" w:hAnsi="Arial Narrow"/>
          <w:sz w:val="23"/>
          <w:szCs w:val="23"/>
        </w:rPr>
        <w:t>odložnim</w:t>
      </w:r>
      <w:proofErr w:type="spellEnd"/>
      <w:r w:rsidRPr="00E5605D">
        <w:rPr>
          <w:rFonts w:ascii="Arial Narrow" w:hAnsi="Arial Narrow"/>
          <w:sz w:val="23"/>
          <w:szCs w:val="23"/>
        </w:rPr>
        <w:t xml:space="preserve"> pogojem, da</w:t>
      </w:r>
    </w:p>
    <w:p w14:paraId="31AB62FF" w14:textId="77777777" w:rsidR="003030C2" w:rsidRPr="003C5DDF" w:rsidRDefault="003030C2" w:rsidP="003030C2">
      <w:pPr>
        <w:spacing w:line="276" w:lineRule="auto"/>
        <w:ind w:left="705" w:hanging="705"/>
        <w:jc w:val="both"/>
        <w:rPr>
          <w:rFonts w:ascii="Arial Narrow" w:hAnsi="Arial Narrow"/>
          <w:sz w:val="23"/>
          <w:szCs w:val="23"/>
        </w:rPr>
      </w:pPr>
      <w:r w:rsidRPr="003C5DDF">
        <w:rPr>
          <w:rFonts w:ascii="Arial Narrow" w:hAnsi="Arial Narrow"/>
          <w:sz w:val="23"/>
          <w:szCs w:val="23"/>
        </w:rPr>
        <w:t xml:space="preserve">             izvajalec predloži finančno zavarovanje za dobro izvedbo pogodbenih obveznosti v skladu s</w:t>
      </w:r>
    </w:p>
    <w:p w14:paraId="170197AC" w14:textId="77777777" w:rsidR="003030C2" w:rsidRPr="003C5DDF" w:rsidRDefault="003030C2" w:rsidP="003030C2">
      <w:pPr>
        <w:spacing w:line="276" w:lineRule="auto"/>
        <w:ind w:left="705" w:hanging="705"/>
        <w:jc w:val="both"/>
        <w:rPr>
          <w:rFonts w:ascii="Arial Narrow" w:hAnsi="Arial Narrow"/>
          <w:sz w:val="23"/>
          <w:szCs w:val="23"/>
        </w:rPr>
      </w:pPr>
      <w:r w:rsidRPr="003C5DDF">
        <w:rPr>
          <w:rFonts w:ascii="Arial Narrow" w:hAnsi="Arial Narrow"/>
          <w:sz w:val="23"/>
          <w:szCs w:val="23"/>
        </w:rPr>
        <w:t xml:space="preserve">            6. členom te pogodbe. Za dan podpisa obeh pogodbenih strank se šteje datum podpisa zadnje</w:t>
      </w:r>
    </w:p>
    <w:p w14:paraId="33245C74" w14:textId="77777777" w:rsidR="003030C2" w:rsidRPr="00E5605D" w:rsidRDefault="003030C2" w:rsidP="003030C2">
      <w:pPr>
        <w:spacing w:line="276" w:lineRule="auto"/>
        <w:ind w:left="705" w:hanging="705"/>
        <w:jc w:val="both"/>
        <w:rPr>
          <w:rFonts w:ascii="Arial Narrow" w:hAnsi="Arial Narrow" w:cs="Arial"/>
          <w:sz w:val="23"/>
          <w:szCs w:val="23"/>
        </w:rPr>
      </w:pPr>
      <w:r>
        <w:rPr>
          <w:rFonts w:ascii="Arial Narrow" w:hAnsi="Arial Narrow"/>
          <w:sz w:val="23"/>
          <w:szCs w:val="23"/>
        </w:rPr>
        <w:t xml:space="preserve">            </w:t>
      </w:r>
      <w:r w:rsidRPr="003C5DDF">
        <w:rPr>
          <w:rFonts w:ascii="Arial Narrow" w:hAnsi="Arial Narrow"/>
          <w:sz w:val="23"/>
          <w:szCs w:val="23"/>
        </w:rPr>
        <w:t xml:space="preserve">od pogodbenih strank. </w:t>
      </w:r>
    </w:p>
    <w:p w14:paraId="14FBA61C" w14:textId="77777777" w:rsidR="003030C2" w:rsidRPr="0027206C" w:rsidRDefault="003030C2" w:rsidP="003030C2">
      <w:pPr>
        <w:jc w:val="both"/>
        <w:rPr>
          <w:rFonts w:ascii="Arial Narrow" w:hAnsi="Arial Narrow" w:cs="Arial"/>
          <w:iCs/>
          <w:sz w:val="23"/>
          <w:szCs w:val="23"/>
        </w:rPr>
      </w:pPr>
    </w:p>
    <w:p w14:paraId="15203D17" w14:textId="77777777" w:rsidR="003030C2" w:rsidRPr="0027206C" w:rsidRDefault="003030C2" w:rsidP="003030C2">
      <w:pPr>
        <w:jc w:val="both"/>
        <w:rPr>
          <w:rFonts w:ascii="Arial Narrow" w:hAnsi="Arial Narrow" w:cs="Arial"/>
          <w:iCs/>
          <w:sz w:val="23"/>
          <w:szCs w:val="23"/>
        </w:rPr>
      </w:pPr>
      <w:r>
        <w:rPr>
          <w:rFonts w:ascii="Arial Narrow" w:hAnsi="Arial Narrow" w:cs="Arial"/>
          <w:sz w:val="23"/>
          <w:szCs w:val="23"/>
        </w:rPr>
        <w:t xml:space="preserve">9.2. </w:t>
      </w:r>
      <w:r w:rsidRPr="0027206C">
        <w:rPr>
          <w:rFonts w:ascii="Arial Narrow" w:hAnsi="Arial Narrow" w:cs="Arial"/>
          <w:sz w:val="23"/>
          <w:szCs w:val="23"/>
        </w:rPr>
        <w:t>Če v zvezi s to pogodbo kdo v imenu ali na račun druge pogodbene stranke predstavnikom naročnika obljubi, ponudi ali da kakšno nedovoljeno korist za:</w:t>
      </w:r>
    </w:p>
    <w:p w14:paraId="10D468AF" w14:textId="77777777" w:rsidR="003030C2" w:rsidRPr="0027206C" w:rsidRDefault="003030C2" w:rsidP="003030C2">
      <w:pPr>
        <w:numPr>
          <w:ilvl w:val="0"/>
          <w:numId w:val="2"/>
        </w:numPr>
        <w:jc w:val="both"/>
        <w:rPr>
          <w:rFonts w:ascii="Arial Narrow" w:hAnsi="Arial Narrow" w:cs="Arial"/>
          <w:sz w:val="23"/>
          <w:szCs w:val="23"/>
        </w:rPr>
      </w:pPr>
      <w:r w:rsidRPr="0027206C">
        <w:rPr>
          <w:rFonts w:ascii="Arial Narrow" w:hAnsi="Arial Narrow" w:cs="Arial"/>
          <w:sz w:val="23"/>
          <w:szCs w:val="23"/>
        </w:rPr>
        <w:t xml:space="preserve">pridobitev posla ali </w:t>
      </w:r>
    </w:p>
    <w:p w14:paraId="3FC0C66F" w14:textId="77777777" w:rsidR="003030C2" w:rsidRPr="0027206C" w:rsidRDefault="003030C2" w:rsidP="003030C2">
      <w:pPr>
        <w:numPr>
          <w:ilvl w:val="0"/>
          <w:numId w:val="2"/>
        </w:numPr>
        <w:jc w:val="both"/>
        <w:rPr>
          <w:rFonts w:ascii="Arial Narrow" w:hAnsi="Arial Narrow" w:cs="Arial"/>
          <w:sz w:val="23"/>
          <w:szCs w:val="23"/>
        </w:rPr>
      </w:pPr>
      <w:r w:rsidRPr="0027206C">
        <w:rPr>
          <w:rFonts w:ascii="Arial Narrow" w:hAnsi="Arial Narrow" w:cs="Arial"/>
          <w:sz w:val="23"/>
          <w:szCs w:val="23"/>
        </w:rPr>
        <w:t>za sklenitev posla pod ugodnejšimi pogoji ali</w:t>
      </w:r>
    </w:p>
    <w:p w14:paraId="61896764" w14:textId="77777777" w:rsidR="003030C2" w:rsidRPr="0027206C" w:rsidRDefault="003030C2" w:rsidP="003030C2">
      <w:pPr>
        <w:numPr>
          <w:ilvl w:val="0"/>
          <w:numId w:val="2"/>
        </w:numPr>
        <w:jc w:val="both"/>
        <w:rPr>
          <w:rFonts w:ascii="Arial Narrow" w:hAnsi="Arial Narrow" w:cs="Arial"/>
          <w:sz w:val="23"/>
          <w:szCs w:val="23"/>
        </w:rPr>
      </w:pPr>
      <w:r w:rsidRPr="0027206C">
        <w:rPr>
          <w:rFonts w:ascii="Arial Narrow" w:hAnsi="Arial Narrow" w:cs="Arial"/>
          <w:sz w:val="23"/>
          <w:szCs w:val="23"/>
        </w:rPr>
        <w:t xml:space="preserve">za opustitev dolžnega nadzora nad izvajanjem pogodbenih obveznosti ali </w:t>
      </w:r>
    </w:p>
    <w:p w14:paraId="6F5043B6" w14:textId="77777777" w:rsidR="003030C2" w:rsidRPr="0027206C" w:rsidRDefault="003030C2" w:rsidP="003030C2">
      <w:pPr>
        <w:numPr>
          <w:ilvl w:val="0"/>
          <w:numId w:val="2"/>
        </w:numPr>
        <w:jc w:val="both"/>
        <w:rPr>
          <w:rFonts w:ascii="Arial Narrow" w:hAnsi="Arial Narrow" w:cs="Arial"/>
          <w:sz w:val="23"/>
          <w:szCs w:val="23"/>
        </w:rPr>
      </w:pPr>
      <w:r w:rsidRPr="0027206C">
        <w:rPr>
          <w:rFonts w:ascii="Arial Narrow" w:hAnsi="Arial Narrow" w:cs="Arial"/>
          <w:sz w:val="23"/>
          <w:szCs w:val="23"/>
        </w:rPr>
        <w:t xml:space="preserve">za drugo ravnanje ali opustitev, s katerim je naročniku povzročena škoda ali </w:t>
      </w:r>
    </w:p>
    <w:p w14:paraId="75429BE5" w14:textId="77777777" w:rsidR="003030C2" w:rsidRPr="0027206C" w:rsidRDefault="003030C2" w:rsidP="003030C2">
      <w:pPr>
        <w:numPr>
          <w:ilvl w:val="0"/>
          <w:numId w:val="2"/>
        </w:numPr>
        <w:jc w:val="both"/>
        <w:rPr>
          <w:rFonts w:ascii="Arial Narrow" w:hAnsi="Arial Narrow" w:cs="Arial"/>
          <w:sz w:val="23"/>
          <w:szCs w:val="23"/>
        </w:rPr>
      </w:pPr>
      <w:r w:rsidRPr="0027206C">
        <w:rPr>
          <w:rFonts w:ascii="Arial Narrow" w:hAnsi="Arial Narrow" w:cs="Arial"/>
          <w:sz w:val="23"/>
          <w:szCs w:val="23"/>
        </w:rPr>
        <w:t>je omogočena pridobitev nedovoljene koristi predstavnikom naročnika ali posrednikom naročnika, drugi pogodbeni stranki ali njenemu predstavniku, zastopniku, posredniku,</w:t>
      </w:r>
    </w:p>
    <w:p w14:paraId="176386EC" w14:textId="77777777" w:rsidR="003030C2" w:rsidRPr="0027206C" w:rsidRDefault="003030C2" w:rsidP="003030C2">
      <w:pPr>
        <w:ind w:left="709"/>
        <w:jc w:val="both"/>
        <w:rPr>
          <w:rFonts w:ascii="Arial Narrow" w:hAnsi="Arial Narrow" w:cs="Arial"/>
          <w:b/>
          <w:sz w:val="23"/>
          <w:szCs w:val="23"/>
        </w:rPr>
      </w:pPr>
      <w:r w:rsidRPr="0027206C">
        <w:rPr>
          <w:rFonts w:ascii="Arial Narrow" w:hAnsi="Arial Narrow" w:cs="Arial"/>
          <w:b/>
          <w:sz w:val="23"/>
          <w:szCs w:val="23"/>
        </w:rPr>
        <w:t>je ta pogodba nična.</w:t>
      </w:r>
    </w:p>
    <w:p w14:paraId="603BC068" w14:textId="77777777" w:rsidR="003030C2" w:rsidRPr="0027206C" w:rsidRDefault="003030C2" w:rsidP="003030C2">
      <w:pPr>
        <w:ind w:left="709"/>
        <w:jc w:val="both"/>
        <w:rPr>
          <w:rFonts w:ascii="Arial Narrow" w:hAnsi="Arial Narrow" w:cs="Arial"/>
          <w:b/>
          <w:sz w:val="23"/>
          <w:szCs w:val="23"/>
        </w:rPr>
      </w:pPr>
    </w:p>
    <w:p w14:paraId="6F514A38" w14:textId="77777777" w:rsidR="003030C2" w:rsidRPr="0027206C" w:rsidRDefault="003030C2" w:rsidP="003030C2">
      <w:pPr>
        <w:jc w:val="both"/>
        <w:rPr>
          <w:rFonts w:ascii="Arial Narrow" w:hAnsi="Arial Narrow"/>
          <w:b/>
          <w:sz w:val="23"/>
          <w:szCs w:val="23"/>
        </w:rPr>
      </w:pPr>
      <w:r>
        <w:rPr>
          <w:rFonts w:ascii="Arial Narrow" w:hAnsi="Arial Narrow"/>
          <w:sz w:val="23"/>
          <w:szCs w:val="23"/>
        </w:rPr>
        <w:t>9</w:t>
      </w:r>
      <w:r w:rsidRPr="0027206C">
        <w:rPr>
          <w:rFonts w:ascii="Arial Narrow" w:hAnsi="Arial Narrow"/>
          <w:sz w:val="23"/>
          <w:szCs w:val="23"/>
        </w:rPr>
        <w:t>.3.</w:t>
      </w:r>
      <w:r w:rsidRPr="0027206C">
        <w:rPr>
          <w:rFonts w:ascii="Arial Narrow" w:hAnsi="Arial Narrow"/>
          <w:b/>
          <w:sz w:val="23"/>
          <w:szCs w:val="23"/>
        </w:rPr>
        <w:t xml:space="preserve"> </w:t>
      </w:r>
      <w:r w:rsidRPr="0027206C">
        <w:rPr>
          <w:rFonts w:ascii="Arial Narrow" w:hAnsi="Arial Narrow"/>
          <w:sz w:val="23"/>
          <w:szCs w:val="23"/>
        </w:rPr>
        <w:t>Socialna klavzula:</w:t>
      </w:r>
    </w:p>
    <w:p w14:paraId="1C992A86" w14:textId="77777777" w:rsidR="003030C2" w:rsidRDefault="003030C2" w:rsidP="003030C2">
      <w:pPr>
        <w:tabs>
          <w:tab w:val="left" w:pos="993"/>
          <w:tab w:val="left" w:pos="1560"/>
        </w:tabs>
        <w:ind w:left="567"/>
        <w:jc w:val="both"/>
        <w:rPr>
          <w:rFonts w:ascii="Arial Narrow" w:hAnsi="Arial Narrow"/>
          <w:sz w:val="23"/>
          <w:szCs w:val="23"/>
        </w:rPr>
      </w:pPr>
      <w:r w:rsidRPr="0076283E">
        <w:rPr>
          <w:rFonts w:ascii="Arial Narrow" w:hAnsi="Arial Narrow"/>
          <w:sz w:val="23"/>
          <w:szCs w:val="23"/>
        </w:rPr>
        <w:t xml:space="preserve">Pogodba </w:t>
      </w:r>
      <w:r>
        <w:rPr>
          <w:rFonts w:ascii="Arial Narrow" w:hAnsi="Arial Narrow"/>
          <w:sz w:val="23"/>
          <w:szCs w:val="23"/>
        </w:rPr>
        <w:t>je sklenjena pod razveznim pogojem</w:t>
      </w:r>
      <w:r w:rsidRPr="008E4EA7">
        <w:rPr>
          <w:rFonts w:ascii="Arial Narrow" w:hAnsi="Arial Narrow"/>
          <w:sz w:val="23"/>
          <w:szCs w:val="23"/>
        </w:rPr>
        <w:t xml:space="preserve">, ki se uresniči, če je naročnik seznanjen, da je sodišče s pravnomočno odločitvijo ugotovilo kršitev obveznosti iz drugega odstavka 3. člena </w:t>
      </w:r>
      <w:r>
        <w:rPr>
          <w:rFonts w:ascii="Arial Narrow" w:hAnsi="Arial Narrow"/>
          <w:sz w:val="23"/>
          <w:szCs w:val="23"/>
        </w:rPr>
        <w:t>ZJN-3</w:t>
      </w:r>
      <w:r w:rsidRPr="008E4EA7">
        <w:rPr>
          <w:rFonts w:ascii="Arial Narrow" w:hAnsi="Arial Narrow"/>
          <w:sz w:val="23"/>
          <w:szCs w:val="23"/>
        </w:rPr>
        <w:t xml:space="preserve"> s strani izvajalca ali njegovega podizvajalca ali če je naročnik seznanjen, da je pristojni državni organ pri izvajalcu ali njegovem podizvajalcu v času izvajanja pogodbe ugotovil najmanj dve kršitvi v zvezi s</w:t>
      </w:r>
      <w:r>
        <w:rPr>
          <w:rFonts w:ascii="Arial Narrow" w:hAnsi="Arial Narrow"/>
          <w:sz w:val="23"/>
          <w:szCs w:val="23"/>
        </w:rPr>
        <w:t>:</w:t>
      </w:r>
    </w:p>
    <w:p w14:paraId="3B012AFA" w14:textId="77777777" w:rsidR="003030C2" w:rsidRDefault="003030C2" w:rsidP="003030C2">
      <w:pPr>
        <w:tabs>
          <w:tab w:val="left" w:pos="993"/>
          <w:tab w:val="left" w:pos="1560"/>
        </w:tabs>
        <w:ind w:left="567"/>
        <w:jc w:val="both"/>
        <w:rPr>
          <w:rFonts w:ascii="Arial Narrow" w:hAnsi="Arial Narrow"/>
          <w:sz w:val="23"/>
          <w:szCs w:val="23"/>
        </w:rPr>
      </w:pPr>
      <w:r>
        <w:rPr>
          <w:rFonts w:ascii="Arial Narrow" w:hAnsi="Arial Narrow"/>
          <w:sz w:val="23"/>
          <w:szCs w:val="23"/>
        </w:rPr>
        <w:t>-</w:t>
      </w:r>
      <w:r w:rsidRPr="008E4EA7">
        <w:rPr>
          <w:rFonts w:ascii="Arial Narrow" w:hAnsi="Arial Narrow"/>
          <w:sz w:val="23"/>
          <w:szCs w:val="23"/>
        </w:rPr>
        <w:t xml:space="preserve"> plačilom za delo, </w:t>
      </w:r>
    </w:p>
    <w:p w14:paraId="36DA798F" w14:textId="77777777" w:rsidR="003030C2" w:rsidRDefault="003030C2" w:rsidP="003030C2">
      <w:pPr>
        <w:tabs>
          <w:tab w:val="left" w:pos="993"/>
          <w:tab w:val="left" w:pos="1560"/>
        </w:tabs>
        <w:ind w:left="567"/>
        <w:jc w:val="both"/>
        <w:rPr>
          <w:rFonts w:ascii="Arial Narrow" w:hAnsi="Arial Narrow"/>
          <w:sz w:val="23"/>
          <w:szCs w:val="23"/>
        </w:rPr>
      </w:pPr>
      <w:r>
        <w:rPr>
          <w:rFonts w:ascii="Arial Narrow" w:hAnsi="Arial Narrow"/>
          <w:sz w:val="23"/>
          <w:szCs w:val="23"/>
        </w:rPr>
        <w:t xml:space="preserve">- </w:t>
      </w:r>
      <w:r w:rsidRPr="008E4EA7">
        <w:rPr>
          <w:rFonts w:ascii="Arial Narrow" w:hAnsi="Arial Narrow"/>
          <w:sz w:val="23"/>
          <w:szCs w:val="23"/>
        </w:rPr>
        <w:t xml:space="preserve">delovnim časom, </w:t>
      </w:r>
    </w:p>
    <w:p w14:paraId="76763A63" w14:textId="77777777" w:rsidR="003030C2" w:rsidRDefault="003030C2" w:rsidP="003030C2">
      <w:pPr>
        <w:tabs>
          <w:tab w:val="left" w:pos="993"/>
          <w:tab w:val="left" w:pos="1560"/>
        </w:tabs>
        <w:ind w:left="567"/>
        <w:jc w:val="both"/>
        <w:rPr>
          <w:rFonts w:ascii="Arial Narrow" w:hAnsi="Arial Narrow"/>
          <w:sz w:val="23"/>
          <w:szCs w:val="23"/>
        </w:rPr>
      </w:pPr>
      <w:r>
        <w:rPr>
          <w:rFonts w:ascii="Arial Narrow" w:hAnsi="Arial Narrow"/>
          <w:sz w:val="23"/>
          <w:szCs w:val="23"/>
        </w:rPr>
        <w:lastRenderedPageBreak/>
        <w:t xml:space="preserve">- </w:t>
      </w:r>
      <w:r w:rsidRPr="008E4EA7">
        <w:rPr>
          <w:rFonts w:ascii="Arial Narrow" w:hAnsi="Arial Narrow"/>
          <w:sz w:val="23"/>
          <w:szCs w:val="23"/>
        </w:rPr>
        <w:t xml:space="preserve">počitki, </w:t>
      </w:r>
    </w:p>
    <w:p w14:paraId="30AAE732" w14:textId="77777777" w:rsidR="003030C2" w:rsidRDefault="003030C2" w:rsidP="003030C2">
      <w:pPr>
        <w:tabs>
          <w:tab w:val="left" w:pos="993"/>
          <w:tab w:val="left" w:pos="1560"/>
        </w:tabs>
        <w:ind w:left="567"/>
        <w:jc w:val="both"/>
        <w:rPr>
          <w:rFonts w:ascii="Arial Narrow" w:hAnsi="Arial Narrow"/>
          <w:sz w:val="23"/>
          <w:szCs w:val="23"/>
        </w:rPr>
      </w:pPr>
      <w:r>
        <w:rPr>
          <w:rFonts w:ascii="Arial Narrow" w:hAnsi="Arial Narrow"/>
          <w:sz w:val="23"/>
          <w:szCs w:val="23"/>
        </w:rPr>
        <w:t xml:space="preserve">- </w:t>
      </w:r>
      <w:r w:rsidRPr="008E4EA7">
        <w:rPr>
          <w:rFonts w:ascii="Arial Narrow" w:hAnsi="Arial Narrow"/>
          <w:sz w:val="23"/>
          <w:szCs w:val="23"/>
        </w:rPr>
        <w:t xml:space="preserve">opravljanjem dela na podlagi pogodb civilnega prava kljub obstoju elementov delovnega razmerja ali </w:t>
      </w:r>
      <w:r>
        <w:rPr>
          <w:rFonts w:ascii="Arial Narrow" w:hAnsi="Arial Narrow"/>
          <w:sz w:val="23"/>
          <w:szCs w:val="23"/>
        </w:rPr>
        <w:t xml:space="preserve">- </w:t>
      </w:r>
      <w:r w:rsidRPr="008E4EA7">
        <w:rPr>
          <w:rFonts w:ascii="Arial Narrow" w:hAnsi="Arial Narrow"/>
          <w:sz w:val="23"/>
          <w:szCs w:val="23"/>
        </w:rPr>
        <w:t xml:space="preserve">v zvezi z zaposlovanjem na črno </w:t>
      </w:r>
    </w:p>
    <w:p w14:paraId="27742D20" w14:textId="77777777" w:rsidR="003030C2" w:rsidRDefault="003030C2" w:rsidP="003030C2">
      <w:pPr>
        <w:tabs>
          <w:tab w:val="left" w:pos="993"/>
          <w:tab w:val="left" w:pos="1560"/>
        </w:tabs>
        <w:ind w:left="567"/>
        <w:jc w:val="both"/>
        <w:rPr>
          <w:rFonts w:ascii="Arial Narrow" w:hAnsi="Arial Narrow"/>
          <w:sz w:val="23"/>
          <w:szCs w:val="23"/>
        </w:rPr>
      </w:pPr>
      <w:r w:rsidRPr="008E4EA7">
        <w:rPr>
          <w:rFonts w:ascii="Arial Narrow" w:hAnsi="Arial Narrow"/>
          <w:sz w:val="23"/>
          <w:szCs w:val="23"/>
        </w:rPr>
        <w:t xml:space="preserve">in za kateri mu je bila s pravnomočno odločitvijo ali več pravnomočnimi odločitvami izrečena globa za prekršek. </w:t>
      </w:r>
    </w:p>
    <w:p w14:paraId="2EF3F4CD" w14:textId="77777777" w:rsidR="003030C2" w:rsidRPr="0076283E" w:rsidRDefault="003030C2" w:rsidP="003030C2">
      <w:pPr>
        <w:tabs>
          <w:tab w:val="left" w:pos="993"/>
          <w:tab w:val="left" w:pos="1560"/>
        </w:tabs>
        <w:ind w:left="567"/>
        <w:jc w:val="both"/>
        <w:rPr>
          <w:rFonts w:ascii="Arial Narrow" w:hAnsi="Arial Narrow"/>
          <w:sz w:val="23"/>
          <w:szCs w:val="23"/>
        </w:rPr>
      </w:pPr>
      <w:r w:rsidRPr="008E4EA7">
        <w:rPr>
          <w:rFonts w:ascii="Arial Narrow" w:hAnsi="Arial Narrow"/>
          <w:sz w:val="23"/>
          <w:szCs w:val="23"/>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r w:rsidRPr="0076283E">
        <w:rPr>
          <w:rFonts w:ascii="Arial Narrow" w:hAnsi="Arial Narrow"/>
          <w:sz w:val="23"/>
          <w:szCs w:val="23"/>
        </w:rPr>
        <w:t>.</w:t>
      </w:r>
    </w:p>
    <w:p w14:paraId="60031D95" w14:textId="77777777" w:rsidR="003030C2" w:rsidRPr="00D62302" w:rsidRDefault="003030C2" w:rsidP="003030C2">
      <w:pPr>
        <w:tabs>
          <w:tab w:val="left" w:pos="993"/>
          <w:tab w:val="left" w:pos="1560"/>
        </w:tabs>
        <w:jc w:val="both"/>
        <w:rPr>
          <w:rFonts w:ascii="Arial Narrow" w:hAnsi="Arial Narrow" w:cs="Arial"/>
          <w:iCs/>
          <w:sz w:val="23"/>
          <w:szCs w:val="23"/>
        </w:rPr>
      </w:pPr>
    </w:p>
    <w:p w14:paraId="7292D769" w14:textId="77777777" w:rsidR="003030C2" w:rsidRPr="00796DA1" w:rsidRDefault="003030C2" w:rsidP="009C19AF">
      <w:pPr>
        <w:pStyle w:val="Odstavekseznama"/>
        <w:numPr>
          <w:ilvl w:val="1"/>
          <w:numId w:val="42"/>
        </w:numPr>
        <w:ind w:left="426"/>
        <w:rPr>
          <w:rFonts w:ascii="Arial Narrow" w:hAnsi="Arial Narrow" w:cs="Arial"/>
          <w:sz w:val="23"/>
          <w:szCs w:val="23"/>
        </w:rPr>
      </w:pPr>
      <w:r w:rsidRPr="00796DA1">
        <w:rPr>
          <w:rFonts w:ascii="Arial Narrow" w:hAnsi="Arial Narrow" w:cs="Arial"/>
          <w:sz w:val="23"/>
          <w:szCs w:val="23"/>
        </w:rPr>
        <w:t xml:space="preserve">Pogodba solidarno zavezuje vsakokratne pravne naslednike tudi v primeru organizacijskih oziroma    </w:t>
      </w:r>
    </w:p>
    <w:p w14:paraId="065EC1C5" w14:textId="77777777" w:rsidR="003030C2" w:rsidRPr="00796DA1" w:rsidRDefault="003030C2" w:rsidP="003030C2">
      <w:pPr>
        <w:rPr>
          <w:rFonts w:ascii="Arial Narrow" w:hAnsi="Arial Narrow" w:cs="Arial"/>
          <w:sz w:val="23"/>
          <w:szCs w:val="23"/>
        </w:rPr>
      </w:pPr>
      <w:r>
        <w:rPr>
          <w:rFonts w:ascii="Arial Narrow" w:hAnsi="Arial Narrow" w:cs="Arial"/>
          <w:sz w:val="23"/>
          <w:szCs w:val="23"/>
        </w:rPr>
        <w:t xml:space="preserve">           </w:t>
      </w:r>
      <w:r w:rsidRPr="00796DA1">
        <w:rPr>
          <w:rFonts w:ascii="Arial Narrow" w:hAnsi="Arial Narrow" w:cs="Arial"/>
          <w:sz w:val="23"/>
          <w:szCs w:val="23"/>
        </w:rPr>
        <w:t>statusno - lastninskih sprememb.</w:t>
      </w:r>
    </w:p>
    <w:p w14:paraId="7C3C6852" w14:textId="77777777" w:rsidR="003030C2" w:rsidRPr="0027206C" w:rsidRDefault="003030C2" w:rsidP="003030C2">
      <w:pPr>
        <w:tabs>
          <w:tab w:val="num" w:pos="567"/>
        </w:tabs>
        <w:ind w:left="567" w:hanging="567"/>
        <w:jc w:val="both"/>
        <w:rPr>
          <w:rFonts w:ascii="Arial Narrow" w:hAnsi="Arial Narrow" w:cs="Arial"/>
          <w:sz w:val="23"/>
          <w:szCs w:val="23"/>
        </w:rPr>
      </w:pPr>
    </w:p>
    <w:p w14:paraId="347B161D" w14:textId="77777777" w:rsidR="003030C2" w:rsidRDefault="003030C2" w:rsidP="003030C2">
      <w:pPr>
        <w:jc w:val="both"/>
        <w:rPr>
          <w:rFonts w:ascii="Arial Narrow" w:hAnsi="Arial Narrow" w:cs="Arial"/>
          <w:sz w:val="23"/>
          <w:szCs w:val="23"/>
        </w:rPr>
      </w:pPr>
      <w:r>
        <w:rPr>
          <w:rFonts w:ascii="Arial Narrow" w:hAnsi="Arial Narrow" w:cs="Arial"/>
          <w:sz w:val="23"/>
          <w:szCs w:val="23"/>
        </w:rPr>
        <w:t>9</w:t>
      </w:r>
      <w:r w:rsidRPr="0027206C">
        <w:rPr>
          <w:rFonts w:ascii="Arial Narrow" w:hAnsi="Arial Narrow" w:cs="Arial"/>
          <w:sz w:val="23"/>
          <w:szCs w:val="23"/>
        </w:rPr>
        <w:t xml:space="preserve">.5. Pogodba je sestavljena v treh enakih izvodih od katerih prejme naročnik dva (2) izvoda ter izvajalec en </w:t>
      </w:r>
      <w:r>
        <w:rPr>
          <w:rFonts w:ascii="Arial Narrow" w:hAnsi="Arial Narrow" w:cs="Arial"/>
          <w:sz w:val="23"/>
          <w:szCs w:val="23"/>
        </w:rPr>
        <w:t xml:space="preserve">      </w:t>
      </w:r>
    </w:p>
    <w:p w14:paraId="710C27FB" w14:textId="77777777" w:rsidR="003030C2" w:rsidRDefault="003030C2" w:rsidP="003030C2">
      <w:pPr>
        <w:jc w:val="both"/>
        <w:rPr>
          <w:rFonts w:ascii="Arial Narrow" w:hAnsi="Arial Narrow" w:cs="Arial"/>
          <w:sz w:val="23"/>
          <w:szCs w:val="23"/>
        </w:rPr>
      </w:pPr>
      <w:r>
        <w:rPr>
          <w:rFonts w:ascii="Arial Narrow" w:hAnsi="Arial Narrow" w:cs="Arial"/>
          <w:sz w:val="23"/>
          <w:szCs w:val="23"/>
        </w:rPr>
        <w:t xml:space="preserve">       </w:t>
      </w:r>
      <w:r w:rsidRPr="0027206C">
        <w:rPr>
          <w:rFonts w:ascii="Arial Narrow" w:hAnsi="Arial Narrow" w:cs="Arial"/>
          <w:sz w:val="23"/>
          <w:szCs w:val="23"/>
        </w:rPr>
        <w:t>(1) izvod.</w:t>
      </w:r>
    </w:p>
    <w:p w14:paraId="7A66B307" w14:textId="77777777" w:rsidR="003030C2" w:rsidRDefault="003030C2" w:rsidP="003030C2">
      <w:pPr>
        <w:jc w:val="both"/>
        <w:rPr>
          <w:rFonts w:ascii="Arial Narrow" w:hAnsi="Arial Narrow" w:cs="Arial"/>
          <w:sz w:val="23"/>
          <w:szCs w:val="23"/>
        </w:rPr>
      </w:pPr>
    </w:p>
    <w:p w14:paraId="50EF14A5" w14:textId="77777777" w:rsidR="003030C2" w:rsidRPr="00796DA1" w:rsidRDefault="003030C2" w:rsidP="009C19AF">
      <w:pPr>
        <w:pStyle w:val="Odstavekseznama"/>
        <w:numPr>
          <w:ilvl w:val="0"/>
          <w:numId w:val="42"/>
        </w:numPr>
        <w:rPr>
          <w:rFonts w:ascii="Arial Narrow" w:hAnsi="Arial Narrow" w:cs="Arial"/>
          <w:b/>
          <w:bCs/>
          <w:sz w:val="23"/>
          <w:szCs w:val="23"/>
        </w:rPr>
      </w:pPr>
      <w:r w:rsidRPr="00796DA1">
        <w:rPr>
          <w:rFonts w:ascii="Arial Narrow" w:hAnsi="Arial Narrow" w:cs="Arial"/>
          <w:b/>
          <w:bCs/>
          <w:sz w:val="23"/>
          <w:szCs w:val="23"/>
        </w:rPr>
        <w:t>PRILOGE</w:t>
      </w:r>
    </w:p>
    <w:p w14:paraId="7EF7D694" w14:textId="77777777" w:rsidR="003030C2" w:rsidRPr="00796DA1" w:rsidRDefault="003030C2" w:rsidP="003030C2">
      <w:pPr>
        <w:rPr>
          <w:rFonts w:ascii="Arial Narrow" w:hAnsi="Arial Narrow" w:cs="Arial"/>
          <w:sz w:val="23"/>
          <w:szCs w:val="23"/>
        </w:rPr>
      </w:pPr>
    </w:p>
    <w:p w14:paraId="04EFE767" w14:textId="77777777" w:rsidR="003030C2" w:rsidRPr="00796DA1" w:rsidRDefault="003030C2" w:rsidP="009C19AF">
      <w:pPr>
        <w:pStyle w:val="Odstavekseznama"/>
        <w:numPr>
          <w:ilvl w:val="1"/>
          <w:numId w:val="43"/>
        </w:numPr>
        <w:rPr>
          <w:rFonts w:ascii="Arial Narrow" w:hAnsi="Arial Narrow" w:cs="Arial"/>
          <w:sz w:val="23"/>
          <w:szCs w:val="23"/>
        </w:rPr>
      </w:pPr>
      <w:r w:rsidRPr="00796DA1">
        <w:rPr>
          <w:rFonts w:ascii="Arial Narrow" w:hAnsi="Arial Narrow" w:cs="Arial"/>
          <w:sz w:val="23"/>
          <w:szCs w:val="23"/>
        </w:rPr>
        <w:t>Prilog</w:t>
      </w:r>
      <w:r>
        <w:rPr>
          <w:rFonts w:ascii="Arial Narrow" w:hAnsi="Arial Narrow" w:cs="Arial"/>
          <w:sz w:val="23"/>
          <w:szCs w:val="23"/>
        </w:rPr>
        <w:t>a</w:t>
      </w:r>
      <w:r w:rsidRPr="00796DA1">
        <w:rPr>
          <w:rFonts w:ascii="Arial Narrow" w:hAnsi="Arial Narrow" w:cs="Arial"/>
          <w:sz w:val="23"/>
          <w:szCs w:val="23"/>
        </w:rPr>
        <w:t xml:space="preserve">  1 , ki sledi v nadaljevanju </w:t>
      </w:r>
      <w:r>
        <w:rPr>
          <w:rFonts w:ascii="Arial Narrow" w:hAnsi="Arial Narrow" w:cs="Arial"/>
          <w:sz w:val="23"/>
          <w:szCs w:val="23"/>
        </w:rPr>
        <w:t>je</w:t>
      </w:r>
      <w:r w:rsidRPr="00796DA1">
        <w:rPr>
          <w:rFonts w:ascii="Arial Narrow" w:hAnsi="Arial Narrow" w:cs="Arial"/>
          <w:sz w:val="23"/>
          <w:szCs w:val="23"/>
        </w:rPr>
        <w:t xml:space="preserve"> sestavni del te pogodbe. </w:t>
      </w:r>
    </w:p>
    <w:p w14:paraId="028D02CF" w14:textId="77777777" w:rsidR="003030C2" w:rsidRPr="00F70777" w:rsidRDefault="003030C2" w:rsidP="003030C2">
      <w:pPr>
        <w:jc w:val="both"/>
        <w:rPr>
          <w:rFonts w:ascii="Arial Narrow" w:hAnsi="Arial Narrow"/>
          <w:b/>
          <w:sz w:val="23"/>
          <w:szCs w:val="23"/>
        </w:rPr>
      </w:pPr>
    </w:p>
    <w:p w14:paraId="76B16F00" w14:textId="77777777" w:rsidR="003030C2" w:rsidRPr="00F70777" w:rsidRDefault="003030C2" w:rsidP="003030C2">
      <w:pPr>
        <w:tabs>
          <w:tab w:val="left" w:pos="993"/>
          <w:tab w:val="left" w:pos="1560"/>
        </w:tabs>
        <w:jc w:val="both"/>
        <w:rPr>
          <w:rFonts w:ascii="Arial Narrow" w:hAnsi="Arial Narrow"/>
          <w:sz w:val="23"/>
          <w:szCs w:val="23"/>
        </w:rPr>
      </w:pPr>
      <w:r w:rsidRPr="00F70777">
        <w:rPr>
          <w:rFonts w:ascii="Arial Narrow" w:hAnsi="Arial Narrow"/>
          <w:sz w:val="23"/>
          <w:szCs w:val="23"/>
        </w:rPr>
        <w:t>Datum:</w:t>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t xml:space="preserve"> </w:t>
      </w:r>
      <w:r w:rsidRPr="00F70777">
        <w:rPr>
          <w:rFonts w:ascii="Arial Narrow" w:hAnsi="Arial Narrow"/>
          <w:sz w:val="23"/>
          <w:szCs w:val="23"/>
        </w:rPr>
        <w:tab/>
      </w:r>
      <w:r w:rsidRPr="00F70777">
        <w:rPr>
          <w:rFonts w:ascii="Arial Narrow" w:hAnsi="Arial Narrow"/>
          <w:sz w:val="23"/>
          <w:szCs w:val="23"/>
        </w:rPr>
        <w:tab/>
        <w:t>Datum:</w:t>
      </w:r>
    </w:p>
    <w:p w14:paraId="0FFC4EDD" w14:textId="77777777" w:rsidR="003030C2" w:rsidRPr="00F70777" w:rsidRDefault="003030C2" w:rsidP="003030C2">
      <w:pPr>
        <w:tabs>
          <w:tab w:val="left" w:pos="993"/>
          <w:tab w:val="left" w:pos="1560"/>
        </w:tabs>
        <w:jc w:val="both"/>
        <w:rPr>
          <w:rFonts w:ascii="Arial Narrow" w:hAnsi="Arial Narrow"/>
          <w:sz w:val="23"/>
          <w:szCs w:val="23"/>
        </w:rPr>
      </w:pPr>
      <w:r w:rsidRPr="00F70777">
        <w:rPr>
          <w:rFonts w:ascii="Arial Narrow" w:hAnsi="Arial Narrow"/>
          <w:sz w:val="23"/>
          <w:szCs w:val="23"/>
        </w:rPr>
        <w:t xml:space="preserve">     </w:t>
      </w:r>
    </w:p>
    <w:p w14:paraId="5D6A2211" w14:textId="77777777" w:rsidR="003030C2" w:rsidRPr="00F70777" w:rsidRDefault="003030C2" w:rsidP="003030C2">
      <w:pPr>
        <w:tabs>
          <w:tab w:val="left" w:pos="993"/>
          <w:tab w:val="left" w:pos="1560"/>
        </w:tabs>
        <w:jc w:val="both"/>
        <w:rPr>
          <w:rFonts w:ascii="Arial Narrow" w:hAnsi="Arial Narrow"/>
          <w:sz w:val="23"/>
          <w:szCs w:val="23"/>
        </w:rPr>
      </w:pPr>
      <w:r w:rsidRPr="00F70777">
        <w:rPr>
          <w:rFonts w:ascii="Arial Narrow" w:hAnsi="Arial Narrow"/>
          <w:b/>
          <w:sz w:val="23"/>
          <w:szCs w:val="23"/>
        </w:rPr>
        <w:t xml:space="preserve">DOBAVITELJ: </w:t>
      </w: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t xml:space="preserve">                                        NAROČNIK:</w:t>
      </w:r>
    </w:p>
    <w:p w14:paraId="4BA9BF57" w14:textId="77777777" w:rsidR="003030C2" w:rsidRPr="00F70777" w:rsidRDefault="003030C2" w:rsidP="003030C2">
      <w:pPr>
        <w:tabs>
          <w:tab w:val="left" w:pos="993"/>
          <w:tab w:val="left" w:pos="1560"/>
        </w:tabs>
        <w:jc w:val="both"/>
        <w:rPr>
          <w:rFonts w:ascii="Arial Narrow" w:hAnsi="Arial Narrow"/>
          <w:b/>
          <w:sz w:val="23"/>
          <w:szCs w:val="23"/>
        </w:rPr>
      </w:pPr>
      <w:r w:rsidRPr="00F70777">
        <w:rPr>
          <w:rFonts w:ascii="Arial Narrow" w:hAnsi="Arial Narrow"/>
          <w:sz w:val="23"/>
          <w:szCs w:val="23"/>
        </w:rPr>
        <w:tab/>
      </w:r>
      <w:r w:rsidRPr="00F70777">
        <w:rPr>
          <w:rFonts w:ascii="Arial Narrow" w:hAnsi="Arial Narrow"/>
          <w:sz w:val="23"/>
          <w:szCs w:val="23"/>
        </w:rPr>
        <w:tab/>
        <w:t xml:space="preserve"> </w:t>
      </w:r>
      <w:r w:rsidRPr="00F70777">
        <w:rPr>
          <w:rFonts w:ascii="Arial Narrow" w:hAnsi="Arial Narrow"/>
          <w:sz w:val="23"/>
          <w:szCs w:val="23"/>
        </w:rPr>
        <w:tab/>
      </w:r>
      <w:r w:rsidRPr="00F70777">
        <w:rPr>
          <w:rFonts w:ascii="Arial Narrow" w:hAnsi="Arial Narrow"/>
          <w:sz w:val="23"/>
          <w:szCs w:val="23"/>
        </w:rPr>
        <w:tab/>
        <w:t xml:space="preserve">    </w:t>
      </w:r>
      <w:r w:rsidRPr="00F70777">
        <w:rPr>
          <w:rFonts w:ascii="Arial Narrow" w:hAnsi="Arial Narrow"/>
          <w:sz w:val="23"/>
          <w:szCs w:val="23"/>
        </w:rPr>
        <w:tab/>
        <w:t xml:space="preserve">                          </w:t>
      </w:r>
      <w:r w:rsidRPr="00F70777">
        <w:rPr>
          <w:rFonts w:ascii="Arial Narrow" w:hAnsi="Arial Narrow"/>
          <w:b/>
          <w:sz w:val="23"/>
          <w:szCs w:val="23"/>
        </w:rPr>
        <w:t xml:space="preserve">UNIVERZITETNI KLINIČNI CENTER   </w:t>
      </w:r>
    </w:p>
    <w:p w14:paraId="4A1E4C4A" w14:textId="77777777" w:rsidR="003030C2" w:rsidRPr="00F70777" w:rsidRDefault="003030C2" w:rsidP="003030C2">
      <w:pPr>
        <w:tabs>
          <w:tab w:val="left" w:pos="993"/>
          <w:tab w:val="left" w:pos="1560"/>
        </w:tabs>
        <w:jc w:val="both"/>
        <w:rPr>
          <w:rFonts w:ascii="Arial Narrow" w:hAnsi="Arial Narrow"/>
          <w:b/>
          <w:sz w:val="23"/>
          <w:szCs w:val="23"/>
        </w:rPr>
      </w:pP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t xml:space="preserve">             LJUBLJANA</w:t>
      </w:r>
    </w:p>
    <w:p w14:paraId="07618B01" w14:textId="77777777" w:rsidR="003030C2" w:rsidRPr="00F70777" w:rsidRDefault="003030C2" w:rsidP="003030C2">
      <w:pPr>
        <w:tabs>
          <w:tab w:val="left" w:pos="993"/>
          <w:tab w:val="left" w:pos="1560"/>
        </w:tabs>
        <w:jc w:val="both"/>
        <w:rPr>
          <w:rFonts w:ascii="Arial Narrow" w:hAnsi="Arial Narrow"/>
          <w:sz w:val="23"/>
          <w:szCs w:val="23"/>
        </w:rPr>
      </w:pP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t xml:space="preserve">                           generalni direktor</w:t>
      </w:r>
    </w:p>
    <w:p w14:paraId="441E49DA" w14:textId="77777777" w:rsidR="003030C2" w:rsidRPr="00F70777" w:rsidRDefault="003030C2" w:rsidP="003030C2">
      <w:pPr>
        <w:tabs>
          <w:tab w:val="left" w:pos="993"/>
          <w:tab w:val="left" w:pos="1560"/>
        </w:tabs>
        <w:jc w:val="both"/>
        <w:rPr>
          <w:rFonts w:ascii="Arial Narrow" w:hAnsi="Arial Narrow"/>
          <w:sz w:val="23"/>
          <w:szCs w:val="23"/>
        </w:rPr>
      </w:pPr>
      <w:r w:rsidRPr="00F70777">
        <w:rPr>
          <w:rFonts w:ascii="Arial Narrow" w:hAnsi="Arial Narrow"/>
          <w:sz w:val="23"/>
          <w:szCs w:val="23"/>
        </w:rPr>
        <w:t xml:space="preserve">                                                                                              Jože Golobič, univ. dipl. prav.</w:t>
      </w:r>
    </w:p>
    <w:p w14:paraId="59041BA4" w14:textId="77777777" w:rsidR="003030C2" w:rsidRPr="00F70777" w:rsidRDefault="003030C2" w:rsidP="003030C2">
      <w:pPr>
        <w:tabs>
          <w:tab w:val="left" w:pos="993"/>
          <w:tab w:val="left" w:pos="1560"/>
        </w:tabs>
        <w:jc w:val="both"/>
        <w:rPr>
          <w:rFonts w:ascii="Arial Narrow" w:hAnsi="Arial Narrow"/>
          <w:sz w:val="23"/>
          <w:szCs w:val="23"/>
        </w:rPr>
      </w:pPr>
    </w:p>
    <w:p w14:paraId="0DA54E8E" w14:textId="77777777" w:rsidR="003030C2" w:rsidRDefault="003030C2" w:rsidP="003030C2">
      <w:pPr>
        <w:tabs>
          <w:tab w:val="left" w:pos="993"/>
          <w:tab w:val="left" w:pos="1560"/>
        </w:tabs>
        <w:jc w:val="both"/>
        <w:rPr>
          <w:rFonts w:ascii="Arial Narrow" w:hAnsi="Arial Narrow"/>
          <w:sz w:val="23"/>
          <w:szCs w:val="23"/>
        </w:rPr>
      </w:pPr>
    </w:p>
    <w:p w14:paraId="19C34740" w14:textId="77777777" w:rsidR="003030C2" w:rsidRDefault="003030C2" w:rsidP="003030C2">
      <w:pPr>
        <w:tabs>
          <w:tab w:val="left" w:pos="993"/>
          <w:tab w:val="left" w:pos="1560"/>
        </w:tabs>
        <w:jc w:val="both"/>
        <w:rPr>
          <w:rFonts w:ascii="Arial Narrow" w:hAnsi="Arial Narrow"/>
          <w:sz w:val="23"/>
          <w:szCs w:val="23"/>
        </w:rPr>
      </w:pPr>
    </w:p>
    <w:p w14:paraId="7391156C" w14:textId="77777777" w:rsidR="003030C2" w:rsidRDefault="003030C2" w:rsidP="003030C2">
      <w:pPr>
        <w:tabs>
          <w:tab w:val="left" w:pos="993"/>
          <w:tab w:val="left" w:pos="1560"/>
        </w:tabs>
        <w:jc w:val="both"/>
        <w:rPr>
          <w:rFonts w:ascii="Arial Narrow" w:hAnsi="Arial Narrow"/>
          <w:sz w:val="23"/>
          <w:szCs w:val="23"/>
        </w:rPr>
      </w:pPr>
    </w:p>
    <w:p w14:paraId="1FEFD2C3" w14:textId="77777777" w:rsidR="003030C2" w:rsidRDefault="003030C2" w:rsidP="003030C2">
      <w:pPr>
        <w:tabs>
          <w:tab w:val="left" w:pos="993"/>
          <w:tab w:val="left" w:pos="1560"/>
        </w:tabs>
        <w:jc w:val="both"/>
        <w:rPr>
          <w:rFonts w:ascii="Arial Narrow" w:hAnsi="Arial Narrow"/>
          <w:sz w:val="23"/>
          <w:szCs w:val="23"/>
        </w:rPr>
      </w:pPr>
    </w:p>
    <w:p w14:paraId="4E754680" w14:textId="77777777" w:rsidR="003030C2" w:rsidRDefault="003030C2" w:rsidP="003030C2">
      <w:pPr>
        <w:tabs>
          <w:tab w:val="left" w:pos="993"/>
          <w:tab w:val="left" w:pos="1560"/>
        </w:tabs>
        <w:jc w:val="both"/>
        <w:rPr>
          <w:rFonts w:ascii="Arial Narrow" w:hAnsi="Arial Narrow"/>
          <w:sz w:val="23"/>
          <w:szCs w:val="23"/>
        </w:rPr>
      </w:pPr>
    </w:p>
    <w:p w14:paraId="041E772B" w14:textId="77777777" w:rsidR="003030C2" w:rsidRDefault="003030C2" w:rsidP="003030C2">
      <w:pPr>
        <w:tabs>
          <w:tab w:val="left" w:pos="993"/>
          <w:tab w:val="left" w:pos="1560"/>
        </w:tabs>
        <w:jc w:val="both"/>
        <w:rPr>
          <w:rFonts w:ascii="Arial Narrow" w:hAnsi="Arial Narrow"/>
          <w:sz w:val="23"/>
          <w:szCs w:val="23"/>
        </w:rPr>
      </w:pPr>
    </w:p>
    <w:p w14:paraId="1FCE57DB" w14:textId="77777777" w:rsidR="003030C2" w:rsidRDefault="003030C2" w:rsidP="003030C2">
      <w:pPr>
        <w:tabs>
          <w:tab w:val="left" w:pos="993"/>
          <w:tab w:val="left" w:pos="1560"/>
        </w:tabs>
        <w:jc w:val="both"/>
        <w:rPr>
          <w:rFonts w:ascii="Arial Narrow" w:hAnsi="Arial Narrow"/>
          <w:sz w:val="23"/>
          <w:szCs w:val="23"/>
        </w:rPr>
      </w:pPr>
    </w:p>
    <w:p w14:paraId="4A0D3EFB" w14:textId="77777777" w:rsidR="003030C2" w:rsidRDefault="003030C2" w:rsidP="003030C2">
      <w:pPr>
        <w:tabs>
          <w:tab w:val="left" w:pos="993"/>
          <w:tab w:val="left" w:pos="1560"/>
        </w:tabs>
        <w:jc w:val="both"/>
        <w:rPr>
          <w:rFonts w:ascii="Arial Narrow" w:hAnsi="Arial Narrow"/>
          <w:sz w:val="23"/>
          <w:szCs w:val="23"/>
        </w:rPr>
      </w:pPr>
    </w:p>
    <w:p w14:paraId="7935F587" w14:textId="77777777" w:rsidR="003030C2" w:rsidRDefault="003030C2" w:rsidP="003030C2">
      <w:pPr>
        <w:tabs>
          <w:tab w:val="left" w:pos="993"/>
          <w:tab w:val="left" w:pos="1560"/>
        </w:tabs>
        <w:jc w:val="both"/>
        <w:rPr>
          <w:rFonts w:ascii="Arial Narrow" w:hAnsi="Arial Narrow"/>
          <w:sz w:val="23"/>
          <w:szCs w:val="23"/>
        </w:rPr>
      </w:pPr>
    </w:p>
    <w:p w14:paraId="26192DC9" w14:textId="77777777" w:rsidR="003030C2" w:rsidRDefault="003030C2" w:rsidP="003030C2">
      <w:pPr>
        <w:tabs>
          <w:tab w:val="left" w:pos="993"/>
          <w:tab w:val="left" w:pos="1560"/>
        </w:tabs>
        <w:jc w:val="both"/>
        <w:rPr>
          <w:rFonts w:ascii="Arial Narrow" w:hAnsi="Arial Narrow"/>
          <w:sz w:val="23"/>
          <w:szCs w:val="23"/>
        </w:rPr>
      </w:pPr>
    </w:p>
    <w:p w14:paraId="2EFE47AB" w14:textId="77777777" w:rsidR="003030C2" w:rsidRDefault="003030C2" w:rsidP="003030C2">
      <w:pPr>
        <w:tabs>
          <w:tab w:val="left" w:pos="993"/>
          <w:tab w:val="left" w:pos="1560"/>
        </w:tabs>
        <w:jc w:val="both"/>
        <w:rPr>
          <w:rFonts w:ascii="Arial Narrow" w:hAnsi="Arial Narrow"/>
          <w:sz w:val="23"/>
          <w:szCs w:val="23"/>
        </w:rPr>
      </w:pPr>
    </w:p>
    <w:p w14:paraId="6C10482E" w14:textId="77777777" w:rsidR="003030C2" w:rsidRDefault="003030C2" w:rsidP="003030C2">
      <w:pPr>
        <w:tabs>
          <w:tab w:val="left" w:pos="993"/>
          <w:tab w:val="left" w:pos="1560"/>
        </w:tabs>
        <w:jc w:val="both"/>
        <w:rPr>
          <w:rFonts w:ascii="Arial Narrow" w:hAnsi="Arial Narrow"/>
          <w:sz w:val="23"/>
          <w:szCs w:val="23"/>
        </w:rPr>
      </w:pPr>
    </w:p>
    <w:p w14:paraId="47ADFD7A" w14:textId="77777777" w:rsidR="003030C2" w:rsidRDefault="003030C2" w:rsidP="003030C2">
      <w:pPr>
        <w:tabs>
          <w:tab w:val="left" w:pos="993"/>
          <w:tab w:val="left" w:pos="1560"/>
        </w:tabs>
        <w:jc w:val="both"/>
        <w:rPr>
          <w:rFonts w:ascii="Arial Narrow" w:hAnsi="Arial Narrow"/>
          <w:sz w:val="23"/>
          <w:szCs w:val="23"/>
        </w:rPr>
      </w:pPr>
    </w:p>
    <w:p w14:paraId="78E21964" w14:textId="77777777" w:rsidR="003030C2" w:rsidRDefault="003030C2" w:rsidP="003030C2">
      <w:pPr>
        <w:tabs>
          <w:tab w:val="left" w:pos="993"/>
          <w:tab w:val="left" w:pos="1560"/>
        </w:tabs>
        <w:jc w:val="both"/>
        <w:rPr>
          <w:rFonts w:ascii="Arial Narrow" w:hAnsi="Arial Narrow"/>
          <w:sz w:val="23"/>
          <w:szCs w:val="23"/>
        </w:rPr>
      </w:pPr>
    </w:p>
    <w:p w14:paraId="14F51CFF" w14:textId="77777777" w:rsidR="003030C2" w:rsidRDefault="003030C2" w:rsidP="003030C2">
      <w:pPr>
        <w:tabs>
          <w:tab w:val="left" w:pos="993"/>
          <w:tab w:val="left" w:pos="1560"/>
        </w:tabs>
        <w:jc w:val="both"/>
        <w:rPr>
          <w:rFonts w:ascii="Arial Narrow" w:hAnsi="Arial Narrow"/>
          <w:sz w:val="23"/>
          <w:szCs w:val="23"/>
        </w:rPr>
      </w:pPr>
    </w:p>
    <w:p w14:paraId="1A662C4B" w14:textId="77777777" w:rsidR="003030C2" w:rsidRDefault="003030C2" w:rsidP="003030C2">
      <w:pPr>
        <w:tabs>
          <w:tab w:val="left" w:pos="993"/>
          <w:tab w:val="left" w:pos="1560"/>
        </w:tabs>
        <w:jc w:val="both"/>
        <w:rPr>
          <w:rFonts w:ascii="Arial Narrow" w:hAnsi="Arial Narrow"/>
          <w:sz w:val="23"/>
          <w:szCs w:val="23"/>
        </w:rPr>
      </w:pPr>
    </w:p>
    <w:p w14:paraId="5CBE01ED" w14:textId="77777777" w:rsidR="003030C2" w:rsidRDefault="003030C2" w:rsidP="003030C2">
      <w:pPr>
        <w:tabs>
          <w:tab w:val="left" w:pos="993"/>
          <w:tab w:val="left" w:pos="1560"/>
        </w:tabs>
        <w:jc w:val="both"/>
        <w:rPr>
          <w:rFonts w:ascii="Arial Narrow" w:hAnsi="Arial Narrow"/>
          <w:sz w:val="23"/>
          <w:szCs w:val="23"/>
        </w:rPr>
      </w:pPr>
    </w:p>
    <w:p w14:paraId="005CC249" w14:textId="77777777" w:rsidR="003030C2" w:rsidRDefault="003030C2" w:rsidP="003030C2">
      <w:pPr>
        <w:tabs>
          <w:tab w:val="left" w:pos="993"/>
          <w:tab w:val="left" w:pos="1560"/>
        </w:tabs>
        <w:jc w:val="both"/>
        <w:rPr>
          <w:rFonts w:ascii="Arial Narrow" w:hAnsi="Arial Narrow"/>
          <w:sz w:val="23"/>
          <w:szCs w:val="23"/>
        </w:rPr>
      </w:pPr>
    </w:p>
    <w:p w14:paraId="01960E31" w14:textId="77777777" w:rsidR="003030C2" w:rsidRDefault="003030C2" w:rsidP="003030C2">
      <w:pPr>
        <w:tabs>
          <w:tab w:val="left" w:pos="993"/>
          <w:tab w:val="left" w:pos="1560"/>
        </w:tabs>
        <w:jc w:val="both"/>
        <w:rPr>
          <w:rFonts w:ascii="Arial Narrow" w:hAnsi="Arial Narrow"/>
          <w:sz w:val="23"/>
          <w:szCs w:val="23"/>
        </w:rPr>
      </w:pPr>
    </w:p>
    <w:p w14:paraId="74AB0C98" w14:textId="77777777" w:rsidR="003030C2" w:rsidRDefault="003030C2" w:rsidP="003030C2">
      <w:pPr>
        <w:tabs>
          <w:tab w:val="left" w:pos="993"/>
          <w:tab w:val="left" w:pos="1560"/>
        </w:tabs>
        <w:jc w:val="both"/>
        <w:rPr>
          <w:rFonts w:ascii="Arial Narrow" w:hAnsi="Arial Narrow"/>
          <w:sz w:val="23"/>
          <w:szCs w:val="23"/>
        </w:rPr>
      </w:pPr>
    </w:p>
    <w:p w14:paraId="610F2488" w14:textId="77777777" w:rsidR="003030C2" w:rsidRDefault="003030C2" w:rsidP="003030C2">
      <w:pPr>
        <w:tabs>
          <w:tab w:val="left" w:pos="993"/>
          <w:tab w:val="left" w:pos="1560"/>
        </w:tabs>
        <w:jc w:val="both"/>
        <w:rPr>
          <w:rFonts w:ascii="Arial Narrow" w:hAnsi="Arial Narrow"/>
          <w:sz w:val="23"/>
          <w:szCs w:val="23"/>
        </w:rPr>
      </w:pPr>
    </w:p>
    <w:p w14:paraId="1CF957A4" w14:textId="77777777" w:rsidR="003030C2" w:rsidRDefault="003030C2" w:rsidP="003030C2">
      <w:pPr>
        <w:tabs>
          <w:tab w:val="left" w:pos="993"/>
          <w:tab w:val="left" w:pos="1560"/>
        </w:tabs>
        <w:jc w:val="both"/>
        <w:rPr>
          <w:rFonts w:ascii="Arial Narrow" w:hAnsi="Arial Narrow"/>
          <w:sz w:val="23"/>
          <w:szCs w:val="23"/>
        </w:rPr>
      </w:pPr>
    </w:p>
    <w:p w14:paraId="24A3E713" w14:textId="77777777" w:rsidR="003030C2" w:rsidRDefault="003030C2" w:rsidP="003030C2">
      <w:pPr>
        <w:tabs>
          <w:tab w:val="left" w:pos="993"/>
          <w:tab w:val="left" w:pos="1560"/>
        </w:tabs>
        <w:jc w:val="both"/>
        <w:rPr>
          <w:rFonts w:ascii="Arial Narrow" w:hAnsi="Arial Narrow"/>
          <w:sz w:val="23"/>
          <w:szCs w:val="23"/>
        </w:rPr>
      </w:pPr>
    </w:p>
    <w:p w14:paraId="3EE49C18" w14:textId="77777777" w:rsidR="003030C2" w:rsidRDefault="003030C2" w:rsidP="003030C2">
      <w:pPr>
        <w:tabs>
          <w:tab w:val="left" w:pos="993"/>
          <w:tab w:val="left" w:pos="1560"/>
        </w:tabs>
        <w:jc w:val="both"/>
        <w:rPr>
          <w:rFonts w:ascii="Arial Narrow" w:hAnsi="Arial Narrow"/>
          <w:sz w:val="23"/>
          <w:szCs w:val="23"/>
        </w:rPr>
      </w:pPr>
    </w:p>
    <w:p w14:paraId="6345168A" w14:textId="77777777" w:rsidR="003030C2" w:rsidRDefault="003030C2" w:rsidP="003030C2">
      <w:pPr>
        <w:tabs>
          <w:tab w:val="left" w:pos="993"/>
          <w:tab w:val="left" w:pos="1560"/>
        </w:tabs>
        <w:jc w:val="both"/>
        <w:rPr>
          <w:rFonts w:ascii="Arial Narrow" w:hAnsi="Arial Narrow"/>
          <w:sz w:val="23"/>
          <w:szCs w:val="23"/>
        </w:rPr>
      </w:pPr>
    </w:p>
    <w:p w14:paraId="6C7E9375" w14:textId="77777777" w:rsidR="003030C2" w:rsidRPr="00F70777" w:rsidRDefault="003030C2" w:rsidP="003030C2">
      <w:pPr>
        <w:pBdr>
          <w:top w:val="single" w:sz="4" w:space="1" w:color="auto"/>
          <w:left w:val="single" w:sz="4" w:space="3" w:color="auto"/>
          <w:bottom w:val="single" w:sz="4" w:space="1" w:color="auto"/>
          <w:right w:val="single" w:sz="4" w:space="4" w:color="auto"/>
        </w:pBdr>
        <w:rPr>
          <w:rFonts w:ascii="Arial Narrow" w:hAnsi="Arial Narrow" w:cs="Arial"/>
          <w:b/>
          <w:sz w:val="23"/>
          <w:szCs w:val="23"/>
        </w:rPr>
      </w:pPr>
      <w:r w:rsidRPr="00F70777">
        <w:rPr>
          <w:rFonts w:ascii="Arial Narrow" w:hAnsi="Arial Narrow" w:cs="Arial"/>
          <w:b/>
          <w:smallCaps/>
          <w:sz w:val="23"/>
          <w:szCs w:val="23"/>
        </w:rPr>
        <w:t>priloga</w:t>
      </w:r>
      <w:r w:rsidRPr="00F70777">
        <w:rPr>
          <w:rFonts w:ascii="Arial Narrow" w:hAnsi="Arial Narrow" w:cs="Arial"/>
          <w:b/>
          <w:sz w:val="23"/>
          <w:szCs w:val="23"/>
        </w:rPr>
        <w:t xml:space="preserve"> 1                                                                                                                  </w:t>
      </w:r>
      <w:r w:rsidRPr="00F70777">
        <w:rPr>
          <w:rFonts w:ascii="Arial Narrow" w:hAnsi="Arial Narrow" w:cs="Arial"/>
          <w:b/>
          <w:smallCaps/>
          <w:sz w:val="23"/>
          <w:szCs w:val="23"/>
        </w:rPr>
        <w:t xml:space="preserve">specifikacija opreme  </w:t>
      </w:r>
    </w:p>
    <w:p w14:paraId="4EEBDBDA" w14:textId="77777777" w:rsidR="003030C2" w:rsidRPr="00F70777" w:rsidRDefault="003030C2" w:rsidP="003030C2">
      <w:pPr>
        <w:rPr>
          <w:rFonts w:ascii="Arial Narrow" w:hAnsi="Arial Narrow" w:cs="Arial"/>
          <w:sz w:val="23"/>
          <w:szCs w:val="23"/>
        </w:rPr>
      </w:pPr>
    </w:p>
    <w:p w14:paraId="495E06D9" w14:textId="77777777" w:rsidR="003030C2" w:rsidRPr="00F70777" w:rsidRDefault="003030C2" w:rsidP="003030C2">
      <w:pPr>
        <w:rPr>
          <w:rFonts w:ascii="Arial Narrow" w:hAnsi="Arial Narrow" w:cs="Arial"/>
          <w:iCs/>
          <w:sz w:val="23"/>
          <w:szCs w:val="23"/>
        </w:rPr>
      </w:pPr>
      <w:r w:rsidRPr="00F70777">
        <w:rPr>
          <w:rFonts w:ascii="Arial Narrow" w:hAnsi="Arial Narrow" w:cs="Arial"/>
          <w:iCs/>
          <w:sz w:val="23"/>
          <w:szCs w:val="23"/>
        </w:rPr>
        <w:t>Specifikacija opreme po ponudbi/predračunu št.: ___________________________</w:t>
      </w:r>
    </w:p>
    <w:p w14:paraId="373985B4" w14:textId="77777777" w:rsidR="003030C2" w:rsidRPr="00F70777" w:rsidRDefault="003030C2" w:rsidP="003030C2">
      <w:pPr>
        <w:tabs>
          <w:tab w:val="left" w:pos="993"/>
          <w:tab w:val="left" w:pos="1560"/>
        </w:tabs>
        <w:ind w:left="360"/>
        <w:jc w:val="both"/>
        <w:rPr>
          <w:rFonts w:ascii="Arial Narrow" w:hAnsi="Arial Narrow"/>
          <w:b/>
          <w:bCs/>
          <w:sz w:val="23"/>
          <w:szCs w:val="23"/>
        </w:rPr>
      </w:pPr>
    </w:p>
    <w:p w14:paraId="34CB202F" w14:textId="77777777" w:rsidR="003030C2" w:rsidRPr="00F70777" w:rsidRDefault="003030C2" w:rsidP="003030C2">
      <w:pPr>
        <w:jc w:val="both"/>
        <w:rPr>
          <w:rFonts w:ascii="Arial Narrow" w:hAnsi="Arial Narrow"/>
          <w:sz w:val="23"/>
          <w:szCs w:val="23"/>
        </w:rPr>
      </w:pPr>
    </w:p>
    <w:p w14:paraId="6F9E8416" w14:textId="77777777" w:rsidR="003030C2" w:rsidRPr="00F70777" w:rsidRDefault="003030C2" w:rsidP="003030C2">
      <w:pPr>
        <w:jc w:val="both"/>
        <w:rPr>
          <w:rFonts w:ascii="Arial Narrow" w:hAnsi="Arial Narrow"/>
          <w:sz w:val="23"/>
          <w:szCs w:val="23"/>
        </w:rPr>
      </w:pPr>
    </w:p>
    <w:p w14:paraId="2F3E381B" w14:textId="77777777" w:rsidR="003030C2" w:rsidRPr="00F70777" w:rsidRDefault="003030C2" w:rsidP="003030C2">
      <w:pPr>
        <w:jc w:val="both"/>
        <w:rPr>
          <w:rFonts w:ascii="Arial Narrow" w:hAnsi="Arial Narrow"/>
          <w:sz w:val="23"/>
          <w:szCs w:val="23"/>
        </w:rPr>
      </w:pPr>
    </w:p>
    <w:p w14:paraId="00FB1DE2" w14:textId="77777777" w:rsidR="003030C2" w:rsidRPr="00F70777" w:rsidRDefault="003030C2" w:rsidP="003030C2">
      <w:pPr>
        <w:jc w:val="both"/>
        <w:rPr>
          <w:rFonts w:ascii="Arial Narrow" w:hAnsi="Arial Narrow"/>
          <w:sz w:val="23"/>
          <w:szCs w:val="23"/>
        </w:rPr>
      </w:pPr>
    </w:p>
    <w:p w14:paraId="3CB611D0" w14:textId="77777777" w:rsidR="003030C2" w:rsidRPr="00F70777" w:rsidRDefault="003030C2" w:rsidP="003030C2">
      <w:pPr>
        <w:jc w:val="both"/>
        <w:rPr>
          <w:rFonts w:ascii="Arial Narrow" w:hAnsi="Arial Narrow"/>
          <w:sz w:val="23"/>
          <w:szCs w:val="23"/>
        </w:rPr>
      </w:pPr>
    </w:p>
    <w:p w14:paraId="2FD62092" w14:textId="77777777" w:rsidR="003030C2" w:rsidRPr="00F70777" w:rsidRDefault="003030C2" w:rsidP="003030C2">
      <w:pPr>
        <w:jc w:val="both"/>
        <w:rPr>
          <w:rFonts w:ascii="Arial Narrow" w:hAnsi="Arial Narrow"/>
          <w:sz w:val="23"/>
          <w:szCs w:val="23"/>
        </w:rPr>
      </w:pPr>
    </w:p>
    <w:p w14:paraId="44AC5555" w14:textId="77777777" w:rsidR="003030C2" w:rsidRPr="00F70777" w:rsidRDefault="003030C2" w:rsidP="003030C2">
      <w:pPr>
        <w:jc w:val="both"/>
        <w:rPr>
          <w:rFonts w:ascii="Arial Narrow" w:hAnsi="Arial Narrow"/>
          <w:sz w:val="23"/>
          <w:szCs w:val="23"/>
        </w:rPr>
      </w:pPr>
    </w:p>
    <w:p w14:paraId="225284FB" w14:textId="77777777" w:rsidR="003030C2" w:rsidRPr="00F70777" w:rsidRDefault="003030C2" w:rsidP="003030C2">
      <w:pPr>
        <w:jc w:val="both"/>
        <w:rPr>
          <w:rFonts w:ascii="Arial Narrow" w:hAnsi="Arial Narrow"/>
          <w:sz w:val="23"/>
          <w:szCs w:val="23"/>
        </w:rPr>
      </w:pPr>
    </w:p>
    <w:p w14:paraId="52C468A0" w14:textId="77777777" w:rsidR="003030C2" w:rsidRPr="00F70777" w:rsidRDefault="003030C2" w:rsidP="003030C2">
      <w:pPr>
        <w:jc w:val="both"/>
        <w:rPr>
          <w:rFonts w:ascii="Arial Narrow" w:hAnsi="Arial Narrow"/>
          <w:sz w:val="23"/>
          <w:szCs w:val="23"/>
        </w:rPr>
      </w:pPr>
    </w:p>
    <w:p w14:paraId="53EE9AFD" w14:textId="77777777" w:rsidR="003030C2" w:rsidRPr="00F70777" w:rsidRDefault="003030C2" w:rsidP="003030C2">
      <w:pPr>
        <w:jc w:val="both"/>
        <w:rPr>
          <w:rFonts w:ascii="Arial Narrow" w:hAnsi="Arial Narrow"/>
          <w:sz w:val="23"/>
          <w:szCs w:val="23"/>
        </w:rPr>
      </w:pPr>
    </w:p>
    <w:p w14:paraId="03BCC616" w14:textId="77777777" w:rsidR="003030C2" w:rsidRPr="00F70777" w:rsidRDefault="003030C2" w:rsidP="003030C2">
      <w:pPr>
        <w:jc w:val="both"/>
        <w:rPr>
          <w:rFonts w:ascii="Arial Narrow" w:hAnsi="Arial Narrow"/>
          <w:sz w:val="23"/>
          <w:szCs w:val="23"/>
        </w:rPr>
      </w:pPr>
    </w:p>
    <w:p w14:paraId="7C07FC3A" w14:textId="77777777" w:rsidR="003030C2" w:rsidRPr="00F70777" w:rsidRDefault="003030C2" w:rsidP="003030C2">
      <w:pPr>
        <w:jc w:val="both"/>
        <w:rPr>
          <w:rFonts w:ascii="Arial Narrow" w:hAnsi="Arial Narrow"/>
          <w:sz w:val="23"/>
          <w:szCs w:val="23"/>
        </w:rPr>
      </w:pPr>
    </w:p>
    <w:p w14:paraId="59642CCA" w14:textId="77777777" w:rsidR="003030C2" w:rsidRPr="00F70777" w:rsidRDefault="003030C2" w:rsidP="003030C2">
      <w:pPr>
        <w:jc w:val="both"/>
        <w:rPr>
          <w:rFonts w:ascii="Arial Narrow" w:hAnsi="Arial Narrow"/>
          <w:sz w:val="23"/>
          <w:szCs w:val="23"/>
        </w:rPr>
      </w:pPr>
    </w:p>
    <w:p w14:paraId="731714A0" w14:textId="77777777" w:rsidR="003030C2" w:rsidRPr="00F70777" w:rsidRDefault="003030C2" w:rsidP="003030C2">
      <w:pPr>
        <w:jc w:val="both"/>
        <w:rPr>
          <w:rFonts w:ascii="Arial Narrow" w:hAnsi="Arial Narrow"/>
          <w:sz w:val="23"/>
          <w:szCs w:val="23"/>
        </w:rPr>
      </w:pPr>
    </w:p>
    <w:p w14:paraId="577F36C2" w14:textId="77777777" w:rsidR="003030C2" w:rsidRPr="00F70777" w:rsidRDefault="003030C2" w:rsidP="003030C2">
      <w:pPr>
        <w:jc w:val="both"/>
        <w:rPr>
          <w:rFonts w:ascii="Arial Narrow" w:hAnsi="Arial Narrow"/>
          <w:sz w:val="23"/>
          <w:szCs w:val="23"/>
        </w:rPr>
      </w:pPr>
    </w:p>
    <w:p w14:paraId="46649B66" w14:textId="77777777" w:rsidR="003030C2" w:rsidRPr="00F70777" w:rsidRDefault="003030C2" w:rsidP="003030C2">
      <w:pPr>
        <w:jc w:val="both"/>
        <w:rPr>
          <w:rFonts w:ascii="Arial Narrow" w:hAnsi="Arial Narrow"/>
          <w:sz w:val="23"/>
          <w:szCs w:val="23"/>
        </w:rPr>
      </w:pPr>
    </w:p>
    <w:p w14:paraId="1CAA799D" w14:textId="77777777" w:rsidR="003030C2" w:rsidRPr="00F70777" w:rsidRDefault="003030C2" w:rsidP="003030C2">
      <w:pPr>
        <w:jc w:val="both"/>
        <w:rPr>
          <w:rFonts w:ascii="Arial Narrow" w:hAnsi="Arial Narrow"/>
          <w:sz w:val="23"/>
          <w:szCs w:val="23"/>
        </w:rPr>
      </w:pPr>
    </w:p>
    <w:p w14:paraId="5308428B" w14:textId="77777777" w:rsidR="003030C2" w:rsidRPr="00F70777" w:rsidRDefault="003030C2" w:rsidP="003030C2">
      <w:pPr>
        <w:jc w:val="both"/>
        <w:rPr>
          <w:rFonts w:ascii="Arial Narrow" w:hAnsi="Arial Narrow"/>
          <w:sz w:val="23"/>
          <w:szCs w:val="23"/>
        </w:rPr>
      </w:pPr>
    </w:p>
    <w:p w14:paraId="7EEDA569" w14:textId="77777777" w:rsidR="003030C2" w:rsidRPr="00F70777" w:rsidRDefault="003030C2" w:rsidP="003030C2">
      <w:pPr>
        <w:jc w:val="both"/>
        <w:rPr>
          <w:rFonts w:ascii="Arial Narrow" w:hAnsi="Arial Narrow"/>
          <w:sz w:val="23"/>
          <w:szCs w:val="23"/>
        </w:rPr>
      </w:pPr>
    </w:p>
    <w:p w14:paraId="7DEFA1F4" w14:textId="77777777" w:rsidR="003030C2" w:rsidRPr="00F70777" w:rsidRDefault="003030C2" w:rsidP="003030C2">
      <w:pPr>
        <w:jc w:val="both"/>
        <w:rPr>
          <w:rFonts w:ascii="Arial Narrow" w:hAnsi="Arial Narrow"/>
          <w:sz w:val="23"/>
          <w:szCs w:val="23"/>
        </w:rPr>
      </w:pPr>
    </w:p>
    <w:p w14:paraId="6D2514BC" w14:textId="77777777" w:rsidR="003030C2" w:rsidRPr="00F70777" w:rsidRDefault="003030C2" w:rsidP="003030C2">
      <w:pPr>
        <w:jc w:val="both"/>
        <w:rPr>
          <w:rFonts w:ascii="Arial Narrow" w:hAnsi="Arial Narrow"/>
          <w:sz w:val="23"/>
          <w:szCs w:val="23"/>
        </w:rPr>
      </w:pPr>
    </w:p>
    <w:p w14:paraId="42995D51" w14:textId="77777777" w:rsidR="003030C2" w:rsidRPr="00F70777" w:rsidRDefault="003030C2" w:rsidP="003030C2">
      <w:pPr>
        <w:jc w:val="both"/>
        <w:rPr>
          <w:rFonts w:ascii="Arial Narrow" w:hAnsi="Arial Narrow"/>
          <w:sz w:val="23"/>
          <w:szCs w:val="23"/>
        </w:rPr>
      </w:pPr>
    </w:p>
    <w:p w14:paraId="109DD15B" w14:textId="77777777" w:rsidR="003030C2" w:rsidRPr="00F70777" w:rsidRDefault="003030C2" w:rsidP="003030C2">
      <w:pPr>
        <w:jc w:val="both"/>
        <w:rPr>
          <w:rFonts w:ascii="Arial Narrow" w:hAnsi="Arial Narrow"/>
          <w:sz w:val="23"/>
          <w:szCs w:val="23"/>
        </w:rPr>
      </w:pPr>
    </w:p>
    <w:p w14:paraId="11755D3D" w14:textId="77777777" w:rsidR="003030C2" w:rsidRPr="00F70777" w:rsidRDefault="003030C2" w:rsidP="003030C2">
      <w:pPr>
        <w:jc w:val="both"/>
        <w:rPr>
          <w:rFonts w:ascii="Arial Narrow" w:hAnsi="Arial Narrow"/>
          <w:sz w:val="23"/>
          <w:szCs w:val="23"/>
        </w:rPr>
      </w:pPr>
    </w:p>
    <w:p w14:paraId="5E86A415" w14:textId="77777777" w:rsidR="003030C2" w:rsidRPr="00F70777" w:rsidRDefault="003030C2" w:rsidP="003030C2">
      <w:pPr>
        <w:jc w:val="both"/>
        <w:rPr>
          <w:rFonts w:ascii="Arial Narrow" w:hAnsi="Arial Narrow"/>
          <w:sz w:val="23"/>
          <w:szCs w:val="23"/>
        </w:rPr>
      </w:pPr>
    </w:p>
    <w:p w14:paraId="6E5198EF" w14:textId="77777777" w:rsidR="003030C2" w:rsidRPr="00F70777" w:rsidRDefault="003030C2" w:rsidP="003030C2">
      <w:pPr>
        <w:jc w:val="both"/>
        <w:rPr>
          <w:rFonts w:ascii="Arial Narrow" w:hAnsi="Arial Narrow"/>
          <w:sz w:val="23"/>
          <w:szCs w:val="23"/>
        </w:rPr>
      </w:pPr>
    </w:p>
    <w:p w14:paraId="4B650AD3" w14:textId="77777777" w:rsidR="003030C2" w:rsidRPr="00F70777" w:rsidRDefault="003030C2" w:rsidP="003030C2">
      <w:pPr>
        <w:jc w:val="both"/>
        <w:rPr>
          <w:rFonts w:ascii="Arial Narrow" w:hAnsi="Arial Narrow"/>
          <w:sz w:val="23"/>
          <w:szCs w:val="23"/>
        </w:rPr>
      </w:pPr>
    </w:p>
    <w:p w14:paraId="7E5D202F" w14:textId="77777777" w:rsidR="003030C2" w:rsidRPr="00F70777" w:rsidRDefault="003030C2" w:rsidP="003030C2">
      <w:pPr>
        <w:jc w:val="both"/>
        <w:rPr>
          <w:rFonts w:ascii="Arial Narrow" w:hAnsi="Arial Narrow"/>
          <w:sz w:val="23"/>
          <w:szCs w:val="23"/>
        </w:rPr>
      </w:pPr>
    </w:p>
    <w:p w14:paraId="55A89B9E" w14:textId="77777777" w:rsidR="003030C2" w:rsidRPr="00F70777" w:rsidRDefault="003030C2" w:rsidP="003030C2">
      <w:pPr>
        <w:jc w:val="both"/>
        <w:rPr>
          <w:rFonts w:ascii="Arial Narrow" w:hAnsi="Arial Narrow"/>
          <w:sz w:val="23"/>
          <w:szCs w:val="23"/>
        </w:rPr>
      </w:pPr>
    </w:p>
    <w:p w14:paraId="4066CFA5" w14:textId="77777777" w:rsidR="003030C2" w:rsidRPr="00F70777" w:rsidRDefault="003030C2" w:rsidP="003030C2">
      <w:pPr>
        <w:jc w:val="both"/>
        <w:rPr>
          <w:rFonts w:ascii="Arial Narrow" w:hAnsi="Arial Narrow"/>
          <w:sz w:val="23"/>
          <w:szCs w:val="23"/>
        </w:rPr>
      </w:pPr>
    </w:p>
    <w:p w14:paraId="4338BF36" w14:textId="77777777" w:rsidR="003030C2" w:rsidRPr="00F70777" w:rsidRDefault="003030C2" w:rsidP="003030C2">
      <w:pPr>
        <w:jc w:val="both"/>
        <w:rPr>
          <w:rFonts w:ascii="Arial Narrow" w:hAnsi="Arial Narrow"/>
          <w:sz w:val="23"/>
          <w:szCs w:val="23"/>
        </w:rPr>
      </w:pPr>
    </w:p>
    <w:p w14:paraId="730C6563" w14:textId="77777777" w:rsidR="003030C2" w:rsidRPr="00F70777" w:rsidRDefault="003030C2" w:rsidP="003030C2">
      <w:pPr>
        <w:jc w:val="both"/>
        <w:rPr>
          <w:rFonts w:ascii="Arial Narrow" w:hAnsi="Arial Narrow"/>
          <w:sz w:val="23"/>
          <w:szCs w:val="23"/>
        </w:rPr>
      </w:pPr>
    </w:p>
    <w:p w14:paraId="3D9A80F3" w14:textId="77777777" w:rsidR="003030C2" w:rsidRPr="00F70777" w:rsidRDefault="003030C2" w:rsidP="003030C2">
      <w:pPr>
        <w:jc w:val="both"/>
        <w:rPr>
          <w:rFonts w:ascii="Arial Narrow" w:hAnsi="Arial Narrow"/>
          <w:sz w:val="23"/>
          <w:szCs w:val="23"/>
        </w:rPr>
      </w:pPr>
    </w:p>
    <w:p w14:paraId="6B51B906" w14:textId="77777777" w:rsidR="003030C2" w:rsidRPr="00F70777" w:rsidRDefault="003030C2" w:rsidP="003030C2">
      <w:pPr>
        <w:jc w:val="both"/>
        <w:rPr>
          <w:rFonts w:ascii="Arial Narrow" w:hAnsi="Arial Narrow"/>
          <w:sz w:val="23"/>
          <w:szCs w:val="23"/>
        </w:rPr>
      </w:pPr>
    </w:p>
    <w:p w14:paraId="393417B6" w14:textId="77777777" w:rsidR="003030C2" w:rsidRPr="00F70777" w:rsidRDefault="003030C2" w:rsidP="003030C2">
      <w:pPr>
        <w:jc w:val="both"/>
        <w:rPr>
          <w:rFonts w:ascii="Arial Narrow" w:hAnsi="Arial Narrow"/>
          <w:sz w:val="23"/>
          <w:szCs w:val="23"/>
        </w:rPr>
      </w:pPr>
    </w:p>
    <w:p w14:paraId="1E7E76C3" w14:textId="77777777" w:rsidR="003030C2" w:rsidRPr="00F70777" w:rsidRDefault="003030C2" w:rsidP="003030C2">
      <w:pPr>
        <w:jc w:val="both"/>
        <w:rPr>
          <w:rFonts w:ascii="Arial Narrow" w:hAnsi="Arial Narrow"/>
          <w:sz w:val="23"/>
          <w:szCs w:val="23"/>
        </w:rPr>
      </w:pPr>
    </w:p>
    <w:p w14:paraId="749EE1EA" w14:textId="77777777" w:rsidR="003030C2" w:rsidRPr="00F70777" w:rsidRDefault="003030C2" w:rsidP="003030C2">
      <w:pPr>
        <w:jc w:val="both"/>
        <w:rPr>
          <w:rFonts w:ascii="Arial Narrow" w:hAnsi="Arial Narrow"/>
          <w:sz w:val="23"/>
          <w:szCs w:val="23"/>
        </w:rPr>
      </w:pPr>
    </w:p>
    <w:p w14:paraId="0E4DCE5D" w14:textId="77777777" w:rsidR="003030C2" w:rsidRPr="00F70777" w:rsidRDefault="003030C2" w:rsidP="003030C2">
      <w:pPr>
        <w:jc w:val="both"/>
        <w:rPr>
          <w:rFonts w:ascii="Arial Narrow" w:hAnsi="Arial Narrow"/>
          <w:sz w:val="23"/>
          <w:szCs w:val="23"/>
        </w:rPr>
      </w:pPr>
    </w:p>
    <w:p w14:paraId="59F27F1B" w14:textId="77777777" w:rsidR="003030C2" w:rsidRPr="00F70777" w:rsidRDefault="003030C2" w:rsidP="003030C2">
      <w:pPr>
        <w:jc w:val="both"/>
        <w:rPr>
          <w:rFonts w:ascii="Arial Narrow" w:hAnsi="Arial Narrow"/>
          <w:sz w:val="23"/>
          <w:szCs w:val="23"/>
        </w:rPr>
      </w:pPr>
    </w:p>
    <w:p w14:paraId="470306ED" w14:textId="77777777" w:rsidR="003030C2" w:rsidRPr="00F70777" w:rsidRDefault="003030C2" w:rsidP="003030C2">
      <w:pPr>
        <w:jc w:val="both"/>
        <w:rPr>
          <w:rFonts w:ascii="Arial Narrow" w:hAnsi="Arial Narrow"/>
          <w:sz w:val="23"/>
          <w:szCs w:val="23"/>
        </w:rPr>
      </w:pPr>
    </w:p>
    <w:p w14:paraId="5A2D7CF3" w14:textId="77777777" w:rsidR="003030C2" w:rsidRPr="00F70777" w:rsidRDefault="003030C2" w:rsidP="003030C2">
      <w:pPr>
        <w:jc w:val="both"/>
        <w:rPr>
          <w:rFonts w:ascii="Arial Narrow" w:hAnsi="Arial Narrow"/>
          <w:sz w:val="23"/>
          <w:szCs w:val="23"/>
        </w:rPr>
      </w:pPr>
    </w:p>
    <w:p w14:paraId="1E1F61BA" w14:textId="77777777" w:rsidR="003030C2" w:rsidRPr="00F70777" w:rsidRDefault="003030C2" w:rsidP="003030C2">
      <w:pPr>
        <w:jc w:val="both"/>
        <w:rPr>
          <w:rFonts w:ascii="Arial Narrow" w:hAnsi="Arial Narrow"/>
          <w:sz w:val="23"/>
          <w:szCs w:val="23"/>
        </w:rPr>
      </w:pPr>
    </w:p>
    <w:p w14:paraId="34F4E22E" w14:textId="77777777" w:rsidR="003030C2" w:rsidRPr="00F70777" w:rsidRDefault="003030C2" w:rsidP="003030C2">
      <w:pPr>
        <w:jc w:val="both"/>
        <w:rPr>
          <w:rFonts w:ascii="Arial Narrow" w:hAnsi="Arial Narrow"/>
          <w:sz w:val="23"/>
          <w:szCs w:val="23"/>
        </w:rPr>
      </w:pPr>
    </w:p>
    <w:p w14:paraId="3195CEBC" w14:textId="77777777" w:rsidR="003030C2" w:rsidRDefault="003030C2" w:rsidP="003030C2">
      <w:pPr>
        <w:jc w:val="both"/>
        <w:rPr>
          <w:rFonts w:ascii="Arial Narrow" w:hAnsi="Arial Narrow"/>
          <w:sz w:val="23"/>
          <w:szCs w:val="23"/>
        </w:rPr>
      </w:pPr>
    </w:p>
    <w:p w14:paraId="5B28DBD6" w14:textId="77777777" w:rsidR="003030C2" w:rsidRPr="00F70777" w:rsidRDefault="003030C2" w:rsidP="003030C2">
      <w:pPr>
        <w:jc w:val="both"/>
        <w:rPr>
          <w:rFonts w:ascii="Arial Narrow" w:hAnsi="Arial Narrow"/>
          <w:sz w:val="23"/>
          <w:szCs w:val="23"/>
        </w:rPr>
      </w:pPr>
    </w:p>
    <w:p w14:paraId="49867CE7" w14:textId="77777777" w:rsidR="003030C2" w:rsidRPr="00796DA1" w:rsidRDefault="003030C2" w:rsidP="003030C2">
      <w:pPr>
        <w:jc w:val="center"/>
        <w:rPr>
          <w:rFonts w:ascii="Arial Narrow" w:hAnsi="Arial Narrow" w:cs="Arial"/>
          <w:b/>
          <w:sz w:val="23"/>
          <w:szCs w:val="23"/>
        </w:rPr>
      </w:pPr>
      <w:r w:rsidRPr="00796DA1">
        <w:rPr>
          <w:rFonts w:ascii="Arial Narrow" w:hAnsi="Arial Narrow" w:cs="Arial"/>
          <w:b/>
          <w:sz w:val="23"/>
          <w:szCs w:val="23"/>
        </w:rPr>
        <w:t>POGODBA O VZDRŽEVANJU</w:t>
      </w:r>
    </w:p>
    <w:p w14:paraId="477293CB" w14:textId="77777777" w:rsidR="003030C2" w:rsidRPr="00480BE6" w:rsidRDefault="003030C2" w:rsidP="003030C2">
      <w:pPr>
        <w:jc w:val="both"/>
        <w:rPr>
          <w:rFonts w:ascii="Arial Narrow" w:hAnsi="Arial Narrow"/>
          <w:b/>
          <w:color w:val="FF0000"/>
          <w:sz w:val="20"/>
          <w:szCs w:val="20"/>
        </w:rPr>
      </w:pPr>
      <w:r w:rsidRPr="00480BE6">
        <w:rPr>
          <w:rFonts w:ascii="Arial Narrow" w:hAnsi="Arial Narrow"/>
          <w:b/>
          <w:color w:val="FF0000"/>
          <w:sz w:val="20"/>
          <w:szCs w:val="20"/>
        </w:rPr>
        <w:t>OPOZORILO: S PODPISOM PONUDBE, ODDANE V E-JN SISTEM, PONUDNIK PODPISUJE POGODBO KOT CELOTO IN SE STRINJA Z NJENO VSEBINO. VZOREC POGODBE MORA BITI V CELOTI IZPOLNJEN. V KOLIKOR PONUDNIK NASTOPA SKUPAJ S PODIZVAJALCEM/I, MORA IZPOLNITI TUDI RUBRIKE V 7. ČLENU POGODBE.</w:t>
      </w:r>
    </w:p>
    <w:p w14:paraId="119C9F7A" w14:textId="77777777" w:rsidR="003030C2" w:rsidRPr="00796DA1" w:rsidRDefault="003030C2" w:rsidP="003030C2">
      <w:pPr>
        <w:jc w:val="both"/>
        <w:rPr>
          <w:rFonts w:ascii="Arial Narrow" w:hAnsi="Arial Narrow" w:cs="Arial"/>
          <w:b/>
          <w:sz w:val="23"/>
          <w:szCs w:val="23"/>
        </w:rPr>
      </w:pPr>
    </w:p>
    <w:p w14:paraId="409EBECC" w14:textId="77777777" w:rsidR="003030C2" w:rsidRPr="00796DA1" w:rsidRDefault="003030C2" w:rsidP="003030C2">
      <w:pPr>
        <w:jc w:val="both"/>
        <w:rPr>
          <w:rFonts w:ascii="Arial Narrow" w:hAnsi="Arial Narrow" w:cs="Arial"/>
          <w:b/>
          <w:sz w:val="23"/>
          <w:szCs w:val="23"/>
        </w:rPr>
      </w:pPr>
    </w:p>
    <w:p w14:paraId="250A69C8" w14:textId="77777777" w:rsidR="003030C2" w:rsidRPr="00796DA1" w:rsidRDefault="003030C2" w:rsidP="003030C2">
      <w:pPr>
        <w:tabs>
          <w:tab w:val="left" w:pos="1701"/>
        </w:tabs>
        <w:jc w:val="both"/>
        <w:rPr>
          <w:rFonts w:ascii="Arial Narrow" w:hAnsi="Arial Narrow"/>
          <w:sz w:val="23"/>
          <w:szCs w:val="23"/>
        </w:rPr>
      </w:pPr>
      <w:r w:rsidRPr="00796DA1">
        <w:rPr>
          <w:rFonts w:ascii="Arial Narrow" w:hAnsi="Arial Narrow"/>
          <w:b/>
          <w:sz w:val="23"/>
          <w:szCs w:val="23"/>
        </w:rPr>
        <w:t xml:space="preserve">UNIVERZITETNI KLINIČNI CENTER LJUBLJANA, </w:t>
      </w:r>
      <w:r w:rsidRPr="00796DA1">
        <w:rPr>
          <w:rFonts w:ascii="Arial Narrow" w:hAnsi="Arial Narrow"/>
          <w:sz w:val="23"/>
          <w:szCs w:val="23"/>
        </w:rPr>
        <w:t>Zaloška 2, 1000 Ljubljana,</w:t>
      </w:r>
      <w:r w:rsidRPr="00796DA1">
        <w:rPr>
          <w:rFonts w:ascii="Arial Narrow" w:hAnsi="Arial Narrow"/>
          <w:b/>
          <w:sz w:val="23"/>
          <w:szCs w:val="23"/>
        </w:rPr>
        <w:t xml:space="preserve"> </w:t>
      </w:r>
      <w:r w:rsidRPr="00796DA1">
        <w:rPr>
          <w:rFonts w:ascii="Arial Narrow" w:hAnsi="Arial Narrow"/>
          <w:sz w:val="23"/>
          <w:szCs w:val="23"/>
        </w:rPr>
        <w:t>ki ga zastopa generalni direktor, Jože Golobič, univ. dipl. prav., ID za DDV: SI52111776; matična številka: 5057272; (v nadaljevanju: naročnik)</w:t>
      </w:r>
    </w:p>
    <w:p w14:paraId="1B88F70C" w14:textId="77777777" w:rsidR="003030C2" w:rsidRPr="00796DA1" w:rsidRDefault="003030C2" w:rsidP="003030C2">
      <w:pPr>
        <w:jc w:val="both"/>
        <w:rPr>
          <w:rFonts w:ascii="Arial Narrow" w:hAnsi="Arial Narrow"/>
          <w:sz w:val="23"/>
          <w:szCs w:val="23"/>
        </w:rPr>
      </w:pPr>
    </w:p>
    <w:p w14:paraId="707A5595" w14:textId="77777777" w:rsidR="003030C2" w:rsidRPr="00796DA1" w:rsidRDefault="003030C2" w:rsidP="003030C2">
      <w:pPr>
        <w:jc w:val="both"/>
        <w:rPr>
          <w:rFonts w:ascii="Arial Narrow" w:hAnsi="Arial Narrow"/>
          <w:sz w:val="23"/>
          <w:szCs w:val="23"/>
        </w:rPr>
      </w:pPr>
      <w:r w:rsidRPr="00796DA1">
        <w:rPr>
          <w:rFonts w:ascii="Arial Narrow" w:hAnsi="Arial Narrow"/>
          <w:sz w:val="23"/>
          <w:szCs w:val="23"/>
        </w:rPr>
        <w:t>in</w:t>
      </w:r>
    </w:p>
    <w:p w14:paraId="2032273F" w14:textId="77777777" w:rsidR="003030C2" w:rsidRPr="00796DA1" w:rsidRDefault="003030C2" w:rsidP="003030C2">
      <w:pPr>
        <w:jc w:val="both"/>
        <w:rPr>
          <w:rFonts w:ascii="Arial Narrow" w:hAnsi="Arial Narrow"/>
          <w:sz w:val="23"/>
          <w:szCs w:val="23"/>
        </w:rPr>
      </w:pPr>
    </w:p>
    <w:p w14:paraId="3F1867F0" w14:textId="77777777" w:rsidR="003030C2" w:rsidRPr="00796DA1" w:rsidRDefault="003030C2" w:rsidP="003030C2">
      <w:pPr>
        <w:jc w:val="both"/>
        <w:rPr>
          <w:rFonts w:ascii="Arial Narrow" w:hAnsi="Arial Narrow"/>
          <w:sz w:val="23"/>
          <w:szCs w:val="23"/>
        </w:rPr>
      </w:pPr>
      <w:r w:rsidRPr="00796DA1">
        <w:rPr>
          <w:rFonts w:ascii="Arial Narrow" w:hAnsi="Arial Narrow"/>
          <w:b/>
          <w:sz w:val="23"/>
          <w:szCs w:val="23"/>
        </w:rPr>
        <w:t xml:space="preserve">__________________________________________________, </w:t>
      </w:r>
      <w:r w:rsidRPr="00796DA1">
        <w:rPr>
          <w:rFonts w:ascii="Arial Narrow" w:hAnsi="Arial Narrow"/>
          <w:sz w:val="23"/>
          <w:szCs w:val="23"/>
        </w:rPr>
        <w:t>ki ga zastopa direktor ___________________; ID za DDV:__________________; matična številka:___________________;</w:t>
      </w:r>
    </w:p>
    <w:p w14:paraId="26584A0A" w14:textId="77777777" w:rsidR="003030C2" w:rsidRPr="00796DA1" w:rsidRDefault="003030C2" w:rsidP="003030C2">
      <w:pPr>
        <w:jc w:val="both"/>
        <w:rPr>
          <w:rFonts w:ascii="Arial Narrow" w:hAnsi="Arial Narrow"/>
          <w:sz w:val="23"/>
          <w:szCs w:val="23"/>
        </w:rPr>
      </w:pPr>
      <w:r w:rsidRPr="00796DA1">
        <w:rPr>
          <w:rFonts w:ascii="Arial Narrow" w:hAnsi="Arial Narrow"/>
          <w:sz w:val="23"/>
          <w:szCs w:val="23"/>
        </w:rPr>
        <w:t>(v nadaljevanju: izvajalec)</w:t>
      </w:r>
    </w:p>
    <w:p w14:paraId="241D3208" w14:textId="77777777" w:rsidR="003030C2" w:rsidRPr="00796DA1" w:rsidRDefault="003030C2" w:rsidP="003030C2">
      <w:pPr>
        <w:jc w:val="both"/>
        <w:rPr>
          <w:rFonts w:ascii="Arial Narrow" w:hAnsi="Arial Narrow"/>
          <w:sz w:val="23"/>
          <w:szCs w:val="23"/>
        </w:rPr>
      </w:pPr>
    </w:p>
    <w:p w14:paraId="0F1532ED" w14:textId="77777777" w:rsidR="003030C2" w:rsidRDefault="003030C2" w:rsidP="003030C2">
      <w:pPr>
        <w:jc w:val="both"/>
        <w:rPr>
          <w:rFonts w:ascii="Arial Narrow" w:hAnsi="Arial Narrow"/>
          <w:sz w:val="23"/>
          <w:szCs w:val="23"/>
        </w:rPr>
      </w:pPr>
      <w:r>
        <w:rPr>
          <w:rFonts w:ascii="Arial Narrow" w:hAnsi="Arial Narrow"/>
          <w:sz w:val="23"/>
          <w:szCs w:val="23"/>
        </w:rPr>
        <w:t>(oba skupaj v nadaljevanju tudi: pogodbeni stranki)</w:t>
      </w:r>
    </w:p>
    <w:p w14:paraId="3B4F75A8" w14:textId="77777777" w:rsidR="003030C2" w:rsidRDefault="003030C2" w:rsidP="003030C2">
      <w:pPr>
        <w:jc w:val="both"/>
        <w:rPr>
          <w:rFonts w:ascii="Arial Narrow" w:hAnsi="Arial Narrow"/>
          <w:sz w:val="23"/>
          <w:szCs w:val="23"/>
        </w:rPr>
      </w:pPr>
    </w:p>
    <w:p w14:paraId="72617369" w14:textId="77777777" w:rsidR="003030C2" w:rsidRPr="00796DA1" w:rsidRDefault="003030C2" w:rsidP="003030C2">
      <w:pPr>
        <w:jc w:val="both"/>
        <w:rPr>
          <w:rFonts w:ascii="Arial Narrow" w:hAnsi="Arial Narrow"/>
          <w:sz w:val="23"/>
          <w:szCs w:val="23"/>
        </w:rPr>
      </w:pPr>
      <w:r w:rsidRPr="00796DA1">
        <w:rPr>
          <w:rFonts w:ascii="Arial Narrow" w:hAnsi="Arial Narrow"/>
          <w:sz w:val="23"/>
          <w:szCs w:val="23"/>
        </w:rPr>
        <w:t>sklepata pogodbo o</w:t>
      </w:r>
    </w:p>
    <w:p w14:paraId="1F958AFE" w14:textId="77777777" w:rsidR="003030C2" w:rsidRPr="00796DA1" w:rsidRDefault="003030C2" w:rsidP="003030C2">
      <w:pPr>
        <w:pStyle w:val="Glava"/>
        <w:rPr>
          <w:rFonts w:ascii="Arial Narrow" w:hAnsi="Arial Narrow" w:cs="Arial"/>
          <w:sz w:val="23"/>
          <w:szCs w:val="23"/>
        </w:rPr>
      </w:pPr>
    </w:p>
    <w:p w14:paraId="4701F1E3" w14:textId="77777777" w:rsidR="003030C2" w:rsidRPr="00796DA1" w:rsidRDefault="003030C2" w:rsidP="003030C2">
      <w:pPr>
        <w:jc w:val="both"/>
        <w:rPr>
          <w:rFonts w:ascii="Arial Narrow" w:hAnsi="Arial Narrow"/>
          <w:b/>
          <w:caps/>
          <w:sz w:val="23"/>
          <w:szCs w:val="23"/>
          <w:u w:val="single"/>
        </w:rPr>
      </w:pPr>
      <w:r>
        <w:rPr>
          <w:rFonts w:ascii="Arial Narrow" w:hAnsi="Arial Narrow" w:cs="Arial"/>
          <w:b/>
          <w:sz w:val="23"/>
          <w:szCs w:val="23"/>
        </w:rPr>
        <w:t>VZDRŽEVANJU HIPERBARIČNE KOMORE</w:t>
      </w:r>
    </w:p>
    <w:p w14:paraId="30A97379" w14:textId="77777777" w:rsidR="003030C2" w:rsidRPr="00796DA1" w:rsidRDefault="003030C2" w:rsidP="003030C2">
      <w:pPr>
        <w:jc w:val="both"/>
        <w:rPr>
          <w:rFonts w:ascii="Arial Narrow" w:hAnsi="Arial Narrow"/>
          <w:b/>
          <w:sz w:val="23"/>
          <w:szCs w:val="23"/>
        </w:rPr>
      </w:pPr>
    </w:p>
    <w:p w14:paraId="6FBFB2E9" w14:textId="77777777" w:rsidR="003030C2" w:rsidRPr="00796DA1" w:rsidRDefault="003030C2" w:rsidP="003030C2">
      <w:pPr>
        <w:pStyle w:val="Odstavekseznama"/>
        <w:numPr>
          <w:ilvl w:val="0"/>
          <w:numId w:val="6"/>
        </w:numPr>
        <w:rPr>
          <w:rFonts w:ascii="Arial Narrow" w:hAnsi="Arial Narrow"/>
          <w:b/>
          <w:sz w:val="23"/>
          <w:szCs w:val="23"/>
        </w:rPr>
      </w:pPr>
      <w:r w:rsidRPr="00796DA1">
        <w:rPr>
          <w:rFonts w:ascii="Arial Narrow" w:hAnsi="Arial Narrow"/>
          <w:b/>
          <w:sz w:val="23"/>
          <w:szCs w:val="23"/>
        </w:rPr>
        <w:t>PREDMET POGODBE</w:t>
      </w:r>
    </w:p>
    <w:p w14:paraId="283F7933" w14:textId="77777777" w:rsidR="003030C2" w:rsidRPr="00796DA1" w:rsidRDefault="003030C2" w:rsidP="003030C2">
      <w:pPr>
        <w:pStyle w:val="Odstavekseznama"/>
        <w:ind w:left="360"/>
        <w:rPr>
          <w:rFonts w:ascii="Arial Narrow" w:hAnsi="Arial Narrow"/>
          <w:b/>
          <w:sz w:val="23"/>
          <w:szCs w:val="23"/>
        </w:rPr>
      </w:pPr>
    </w:p>
    <w:p w14:paraId="26196A60" w14:textId="77777777" w:rsidR="003030C2" w:rsidRPr="00796DA1" w:rsidRDefault="003030C2" w:rsidP="003030C2">
      <w:pPr>
        <w:pStyle w:val="Odstavekseznama"/>
        <w:numPr>
          <w:ilvl w:val="1"/>
          <w:numId w:val="6"/>
        </w:numPr>
        <w:rPr>
          <w:rFonts w:ascii="Arial Narrow" w:hAnsi="Arial Narrow"/>
          <w:sz w:val="23"/>
          <w:szCs w:val="23"/>
        </w:rPr>
      </w:pPr>
      <w:r w:rsidRPr="00796DA1">
        <w:rPr>
          <w:rFonts w:ascii="Arial Narrow" w:hAnsi="Arial Narrow"/>
          <w:sz w:val="23"/>
          <w:szCs w:val="23"/>
        </w:rPr>
        <w:t xml:space="preserve">Pogodba se sklepa na podlagi izvedenega javnega naročila št.: __________, objavljenega na Portalu javnih naročil in </w:t>
      </w:r>
      <w:proofErr w:type="spellStart"/>
      <w:r w:rsidRPr="00796DA1">
        <w:rPr>
          <w:rFonts w:ascii="Arial Narrow" w:hAnsi="Arial Narrow"/>
          <w:sz w:val="23"/>
          <w:szCs w:val="23"/>
        </w:rPr>
        <w:t>eJN</w:t>
      </w:r>
      <w:proofErr w:type="spellEnd"/>
      <w:r w:rsidRPr="00796DA1">
        <w:rPr>
          <w:rFonts w:ascii="Arial Narrow" w:hAnsi="Arial Narrow"/>
          <w:sz w:val="23"/>
          <w:szCs w:val="23"/>
        </w:rPr>
        <w:t xml:space="preserve"> z dne ____________ ter na portalu EU s številko objave _________________ z dne ____________.</w:t>
      </w:r>
    </w:p>
    <w:p w14:paraId="3812BE57" w14:textId="77777777" w:rsidR="003030C2" w:rsidRPr="00796DA1" w:rsidRDefault="003030C2" w:rsidP="003030C2">
      <w:pPr>
        <w:ind w:left="360"/>
        <w:jc w:val="both"/>
        <w:rPr>
          <w:rFonts w:ascii="Arial Narrow" w:hAnsi="Arial Narrow"/>
          <w:sz w:val="23"/>
          <w:szCs w:val="23"/>
        </w:rPr>
      </w:pPr>
    </w:p>
    <w:p w14:paraId="421CE4CD" w14:textId="77777777" w:rsidR="003030C2" w:rsidRPr="00796DA1" w:rsidRDefault="003030C2" w:rsidP="003030C2">
      <w:pPr>
        <w:pStyle w:val="Odstavekseznama"/>
        <w:numPr>
          <w:ilvl w:val="1"/>
          <w:numId w:val="6"/>
        </w:numPr>
        <w:rPr>
          <w:rFonts w:ascii="Arial Narrow" w:hAnsi="Arial Narrow"/>
          <w:sz w:val="23"/>
          <w:szCs w:val="23"/>
        </w:rPr>
      </w:pPr>
      <w:r w:rsidRPr="00796DA1">
        <w:rPr>
          <w:rFonts w:ascii="Arial Narrow" w:hAnsi="Arial Narrow"/>
          <w:sz w:val="23"/>
          <w:szCs w:val="23"/>
        </w:rPr>
        <w:t xml:space="preserve">Predmet pogodbe je obveznost izvajalca, da bo v času garancijske in </w:t>
      </w:r>
      <w:proofErr w:type="spellStart"/>
      <w:r w:rsidRPr="00796DA1">
        <w:rPr>
          <w:rFonts w:ascii="Arial Narrow" w:hAnsi="Arial Narrow"/>
          <w:sz w:val="23"/>
          <w:szCs w:val="23"/>
        </w:rPr>
        <w:t>pogarancijske</w:t>
      </w:r>
      <w:proofErr w:type="spellEnd"/>
      <w:r w:rsidRPr="00796DA1">
        <w:rPr>
          <w:rFonts w:ascii="Arial Narrow" w:hAnsi="Arial Narrow"/>
          <w:sz w:val="23"/>
          <w:szCs w:val="23"/>
        </w:rPr>
        <w:t xml:space="preserve"> dobe izvajal vzdrževanje opreme iz pogodbe o nakupu št.______________ in skladno z oddano ponudbo št.: _______________z dne ____________</w:t>
      </w:r>
      <w:r>
        <w:rPr>
          <w:rFonts w:ascii="Arial Narrow" w:hAnsi="Arial Narrow"/>
          <w:sz w:val="23"/>
          <w:szCs w:val="23"/>
        </w:rPr>
        <w:t>.</w:t>
      </w:r>
      <w:r w:rsidRPr="00796DA1">
        <w:rPr>
          <w:rFonts w:ascii="Arial Narrow" w:hAnsi="Arial Narrow"/>
          <w:sz w:val="23"/>
          <w:szCs w:val="23"/>
        </w:rPr>
        <w:t xml:space="preserve"> </w:t>
      </w:r>
    </w:p>
    <w:p w14:paraId="6982541A" w14:textId="77777777" w:rsidR="003030C2" w:rsidRPr="00796DA1" w:rsidRDefault="003030C2" w:rsidP="003030C2">
      <w:pPr>
        <w:pStyle w:val="Telobesedila"/>
        <w:tabs>
          <w:tab w:val="num" w:pos="567"/>
        </w:tabs>
        <w:ind w:left="567" w:hanging="567"/>
        <w:jc w:val="both"/>
        <w:rPr>
          <w:rFonts w:ascii="Arial Narrow" w:hAnsi="Arial Narrow" w:cs="Arial"/>
          <w:sz w:val="23"/>
          <w:szCs w:val="23"/>
        </w:rPr>
      </w:pPr>
    </w:p>
    <w:p w14:paraId="47E15C29" w14:textId="77777777" w:rsidR="003030C2" w:rsidRPr="00796DA1" w:rsidRDefault="003030C2" w:rsidP="003030C2">
      <w:pPr>
        <w:pStyle w:val="Odstavekseznama"/>
        <w:numPr>
          <w:ilvl w:val="1"/>
          <w:numId w:val="6"/>
        </w:numPr>
        <w:rPr>
          <w:rFonts w:ascii="Arial Narrow" w:hAnsi="Arial Narrow"/>
          <w:sz w:val="23"/>
          <w:szCs w:val="23"/>
        </w:rPr>
      </w:pPr>
      <w:r w:rsidRPr="00796DA1">
        <w:rPr>
          <w:rFonts w:ascii="Arial Narrow" w:hAnsi="Arial Narrow"/>
          <w:sz w:val="23"/>
          <w:szCs w:val="23"/>
        </w:rPr>
        <w:t xml:space="preserve">Izvajalec mora zagotoviti pooblaščen servis </w:t>
      </w:r>
      <w:r>
        <w:rPr>
          <w:rFonts w:ascii="Arial Narrow" w:hAnsi="Arial Narrow"/>
          <w:sz w:val="23"/>
          <w:szCs w:val="23"/>
        </w:rPr>
        <w:t xml:space="preserve">oziroma vzdrževanje </w:t>
      </w:r>
      <w:r w:rsidRPr="00796DA1">
        <w:rPr>
          <w:rFonts w:ascii="Arial Narrow" w:hAnsi="Arial Narrow"/>
          <w:sz w:val="23"/>
          <w:szCs w:val="23"/>
        </w:rPr>
        <w:t>v Republiki Sloveniji ali v EU, ki ima certifikat s strani proizvajalca za servisiranje-vzdrževanje ponujene opreme. Serviser mora komunicirati v slovenskem ali angleškem jeziku.</w:t>
      </w:r>
    </w:p>
    <w:p w14:paraId="2B996E42" w14:textId="77777777" w:rsidR="003030C2" w:rsidRPr="00796DA1" w:rsidRDefault="003030C2" w:rsidP="003030C2">
      <w:pPr>
        <w:ind w:left="360"/>
        <w:jc w:val="both"/>
        <w:rPr>
          <w:rFonts w:ascii="Arial Narrow" w:hAnsi="Arial Narrow"/>
          <w:sz w:val="23"/>
          <w:szCs w:val="23"/>
        </w:rPr>
      </w:pPr>
    </w:p>
    <w:p w14:paraId="382799E4" w14:textId="77777777" w:rsidR="003030C2" w:rsidRPr="00796DA1" w:rsidRDefault="003030C2" w:rsidP="003030C2">
      <w:pPr>
        <w:pStyle w:val="Telobesedila"/>
        <w:numPr>
          <w:ilvl w:val="1"/>
          <w:numId w:val="6"/>
        </w:numPr>
        <w:spacing w:line="220" w:lineRule="atLeast"/>
        <w:ind w:right="0"/>
        <w:jc w:val="both"/>
        <w:rPr>
          <w:rFonts w:ascii="Arial Narrow" w:hAnsi="Arial Narrow" w:cs="Arial"/>
          <w:sz w:val="23"/>
          <w:szCs w:val="23"/>
        </w:rPr>
      </w:pPr>
      <w:r>
        <w:rPr>
          <w:rFonts w:ascii="Arial Narrow" w:hAnsi="Arial Narrow" w:cs="Arial"/>
          <w:sz w:val="23"/>
          <w:szCs w:val="23"/>
        </w:rPr>
        <w:t>Vzdrževanje</w:t>
      </w:r>
      <w:r w:rsidRPr="00796DA1">
        <w:rPr>
          <w:rFonts w:ascii="Arial Narrow" w:hAnsi="Arial Narrow" w:cs="Arial"/>
          <w:sz w:val="23"/>
          <w:szCs w:val="23"/>
        </w:rPr>
        <w:t xml:space="preserve"> po tej pogodbi obsega:</w:t>
      </w:r>
    </w:p>
    <w:p w14:paraId="62479758" w14:textId="77777777" w:rsidR="003030C2" w:rsidRPr="00796DA1" w:rsidRDefault="003030C2" w:rsidP="009C19AF">
      <w:pPr>
        <w:pStyle w:val="Telobesedila"/>
        <w:numPr>
          <w:ilvl w:val="0"/>
          <w:numId w:val="37"/>
        </w:numPr>
        <w:spacing w:line="220" w:lineRule="atLeast"/>
        <w:ind w:right="0"/>
        <w:jc w:val="both"/>
        <w:rPr>
          <w:rFonts w:ascii="Arial Narrow" w:hAnsi="Arial Narrow" w:cs="Arial"/>
          <w:sz w:val="23"/>
          <w:szCs w:val="23"/>
        </w:rPr>
      </w:pPr>
      <w:r w:rsidRPr="00796DA1">
        <w:rPr>
          <w:rFonts w:ascii="Arial Narrow" w:hAnsi="Arial Narrow"/>
          <w:b/>
          <w:sz w:val="23"/>
          <w:szCs w:val="23"/>
          <w:u w:val="single"/>
          <w:lang w:eastAsia="en-US"/>
        </w:rPr>
        <w:t>Preventivno vzdrževanje</w:t>
      </w:r>
      <w:r w:rsidRPr="00796DA1">
        <w:rPr>
          <w:rFonts w:ascii="Arial Narrow" w:hAnsi="Arial Narrow"/>
          <w:sz w:val="23"/>
          <w:szCs w:val="23"/>
          <w:lang w:eastAsia="en-US"/>
        </w:rPr>
        <w:t xml:space="preserve">: zagotavljanje izvajanja rednega vzdrževanja, število rednih vzdrževalnih servisov po navodilih proizvajalca (najmanj 1x letno) vključno z vsemi rezervnimi deli (tudi dragi rezervni deli …) in potrošnim materialom, stroški dela in potnimi stroški (npr.: kontrolo stanja opreme in njene funkcionalnosti, odkrivanje napak in odprava le teh, preverjanje in </w:t>
      </w:r>
      <w:proofErr w:type="spellStart"/>
      <w:r w:rsidRPr="00796DA1">
        <w:rPr>
          <w:rFonts w:ascii="Arial Narrow" w:hAnsi="Arial Narrow"/>
          <w:sz w:val="23"/>
          <w:szCs w:val="23"/>
          <w:lang w:eastAsia="en-US"/>
        </w:rPr>
        <w:t>optimiranje</w:t>
      </w:r>
      <w:proofErr w:type="spellEnd"/>
      <w:r w:rsidRPr="00796DA1">
        <w:rPr>
          <w:rFonts w:ascii="Arial Narrow" w:hAnsi="Arial Narrow"/>
          <w:sz w:val="23"/>
          <w:szCs w:val="23"/>
          <w:lang w:eastAsia="en-US"/>
        </w:rPr>
        <w:t xml:space="preserve"> funkcijskih parametrov delovanja, čiščenje in kontrola opreme, izdaja servisnega poročila in nalepka na opremi z datumom in podpisom izvedbe pregleda). Preventivno vzdrževanje po tej pogodbi zajema vse potrebne aktivnosti, ki zagotovijo</w:t>
      </w:r>
      <w:r w:rsidRPr="00796DA1">
        <w:rPr>
          <w:rFonts w:ascii="Arial Narrow" w:hAnsi="Arial Narrow" w:cs="Arial"/>
          <w:sz w:val="23"/>
          <w:szCs w:val="23"/>
        </w:rPr>
        <w:t>, da se zagotovi varno delovanje, zmanjša možnost okvar ter zagotovi stalno optimalno  delovanje opreme,  kot je navedeno v prilogi št. 2 k tej  pogodbi (načrt preventivnega  vzdrževanja).</w:t>
      </w:r>
    </w:p>
    <w:p w14:paraId="6F85EACD" w14:textId="77777777" w:rsidR="003030C2" w:rsidRPr="00796DA1" w:rsidRDefault="003030C2" w:rsidP="003030C2">
      <w:pPr>
        <w:pStyle w:val="Telobesedila"/>
        <w:spacing w:line="220" w:lineRule="atLeast"/>
        <w:ind w:right="0"/>
        <w:jc w:val="both"/>
        <w:rPr>
          <w:rFonts w:ascii="Arial Narrow" w:hAnsi="Arial Narrow" w:cs="Arial"/>
          <w:sz w:val="23"/>
          <w:szCs w:val="23"/>
        </w:rPr>
      </w:pPr>
      <w:r w:rsidRPr="00796DA1">
        <w:rPr>
          <w:rFonts w:ascii="Arial Narrow" w:hAnsi="Arial Narrow" w:cs="Arial"/>
          <w:sz w:val="23"/>
          <w:szCs w:val="23"/>
        </w:rPr>
        <w:t xml:space="preserve">              Vključuje tudi mesečne kalibracije/validacije aparata, če je le to potrebno.</w:t>
      </w:r>
    </w:p>
    <w:p w14:paraId="7F8DA085" w14:textId="77777777" w:rsidR="003030C2" w:rsidRPr="00796DA1" w:rsidRDefault="003030C2" w:rsidP="009C19AF">
      <w:pPr>
        <w:numPr>
          <w:ilvl w:val="0"/>
          <w:numId w:val="37"/>
        </w:numPr>
        <w:rPr>
          <w:rFonts w:ascii="Arial Narrow" w:hAnsi="Arial Narrow"/>
          <w:sz w:val="23"/>
          <w:szCs w:val="23"/>
        </w:rPr>
      </w:pPr>
      <w:r w:rsidRPr="00796DA1">
        <w:rPr>
          <w:rFonts w:ascii="Arial Narrow" w:hAnsi="Arial Narrow"/>
          <w:b/>
          <w:sz w:val="23"/>
          <w:szCs w:val="23"/>
          <w:u w:val="single"/>
        </w:rPr>
        <w:t>Kurativno vzdrževanje</w:t>
      </w:r>
      <w:r w:rsidRPr="00796DA1">
        <w:rPr>
          <w:rFonts w:ascii="Arial Narrow" w:hAnsi="Arial Narrow"/>
          <w:sz w:val="23"/>
          <w:szCs w:val="23"/>
        </w:rPr>
        <w:t>: servisna popravila/odpravo napak na opremi z zamenjavo iztrošenih, okvarjenih delov in večjega potrošnega materiala za predmetno opremo ter vzpostavitev naprav v fazo pravilnega in brezhibnega delovanja. Servis se opravlja po pozivu</w:t>
      </w:r>
      <w:r>
        <w:rPr>
          <w:rFonts w:ascii="Arial Narrow" w:hAnsi="Arial Narrow"/>
          <w:sz w:val="23"/>
          <w:szCs w:val="23"/>
        </w:rPr>
        <w:t xml:space="preserve"> naročnika</w:t>
      </w:r>
      <w:r w:rsidRPr="00796DA1">
        <w:rPr>
          <w:rFonts w:ascii="Arial Narrow" w:hAnsi="Arial Narrow"/>
          <w:sz w:val="23"/>
          <w:szCs w:val="23"/>
        </w:rPr>
        <w:t xml:space="preserve"> z vključenimi vsemi rezervnimi deli in potrošnimi materiali, vključno s transportnimi in vsemi ostalimi stroški. </w:t>
      </w:r>
    </w:p>
    <w:p w14:paraId="77541DCD" w14:textId="77777777" w:rsidR="003030C2" w:rsidRPr="00796DA1" w:rsidRDefault="003030C2" w:rsidP="009C19AF">
      <w:pPr>
        <w:pStyle w:val="Telobesedila"/>
        <w:numPr>
          <w:ilvl w:val="0"/>
          <w:numId w:val="37"/>
        </w:numPr>
        <w:spacing w:line="220" w:lineRule="atLeast"/>
        <w:jc w:val="both"/>
        <w:rPr>
          <w:rFonts w:ascii="Arial Narrow" w:hAnsi="Arial Narrow" w:cs="Arial"/>
          <w:bCs/>
          <w:sz w:val="23"/>
          <w:szCs w:val="23"/>
        </w:rPr>
      </w:pPr>
      <w:r w:rsidRPr="00796DA1">
        <w:rPr>
          <w:rFonts w:ascii="Arial Narrow" w:hAnsi="Arial Narrow"/>
          <w:b/>
          <w:sz w:val="23"/>
          <w:szCs w:val="23"/>
          <w:u w:val="single"/>
        </w:rPr>
        <w:lastRenderedPageBreak/>
        <w:t>Tehnična pomoč in svetovanje:</w:t>
      </w:r>
      <w:r w:rsidRPr="00796DA1">
        <w:rPr>
          <w:rFonts w:ascii="Arial Narrow" w:hAnsi="Arial Narrow"/>
          <w:sz w:val="23"/>
          <w:szCs w:val="23"/>
        </w:rPr>
        <w:t xml:space="preserve"> </w:t>
      </w:r>
      <w:r w:rsidRPr="00796DA1">
        <w:rPr>
          <w:rFonts w:ascii="Arial Narrow" w:hAnsi="Arial Narrow" w:cs="Arial"/>
          <w:bCs/>
          <w:sz w:val="23"/>
          <w:szCs w:val="23"/>
        </w:rPr>
        <w:t>se izvaja preko telefona, elektronske pošte ali osebno pri naročniku 6 ur na mesec. Tehnična pomoč in svetovanje je namenjeno:</w:t>
      </w:r>
    </w:p>
    <w:p w14:paraId="71083BAE" w14:textId="77777777" w:rsidR="003030C2" w:rsidRPr="00796DA1" w:rsidRDefault="003030C2" w:rsidP="009C19AF">
      <w:pPr>
        <w:pStyle w:val="Telobesedila"/>
        <w:numPr>
          <w:ilvl w:val="0"/>
          <w:numId w:val="39"/>
        </w:numPr>
        <w:spacing w:line="220" w:lineRule="atLeast"/>
        <w:ind w:right="0"/>
        <w:jc w:val="both"/>
        <w:rPr>
          <w:rFonts w:ascii="Arial Narrow" w:hAnsi="Arial Narrow" w:cs="Arial"/>
          <w:bCs/>
          <w:sz w:val="23"/>
          <w:szCs w:val="23"/>
        </w:rPr>
      </w:pPr>
      <w:r w:rsidRPr="00796DA1">
        <w:rPr>
          <w:rFonts w:ascii="Arial Narrow" w:hAnsi="Arial Narrow" w:cs="Arial"/>
          <w:bCs/>
          <w:sz w:val="23"/>
          <w:szCs w:val="23"/>
        </w:rPr>
        <w:t xml:space="preserve">Odpravi manjših napak na </w:t>
      </w:r>
      <w:r>
        <w:rPr>
          <w:rFonts w:ascii="Arial Narrow" w:hAnsi="Arial Narrow" w:cs="Arial"/>
          <w:bCs/>
          <w:sz w:val="23"/>
          <w:szCs w:val="23"/>
        </w:rPr>
        <w:t>komori</w:t>
      </w:r>
      <w:r w:rsidRPr="00796DA1">
        <w:rPr>
          <w:rFonts w:ascii="Arial Narrow" w:hAnsi="Arial Narrow" w:cs="Arial"/>
          <w:bCs/>
          <w:sz w:val="23"/>
          <w:szCs w:val="23"/>
        </w:rPr>
        <w:t xml:space="preserve"> med samim izvajanjem meritev</w:t>
      </w:r>
    </w:p>
    <w:p w14:paraId="63E665F0" w14:textId="77777777" w:rsidR="003030C2" w:rsidRPr="00796DA1" w:rsidRDefault="003030C2" w:rsidP="009C19AF">
      <w:pPr>
        <w:pStyle w:val="Telobesedila"/>
        <w:numPr>
          <w:ilvl w:val="0"/>
          <w:numId w:val="39"/>
        </w:numPr>
        <w:spacing w:line="220" w:lineRule="atLeast"/>
        <w:ind w:right="0"/>
        <w:jc w:val="both"/>
        <w:rPr>
          <w:rFonts w:ascii="Arial Narrow" w:hAnsi="Arial Narrow" w:cs="Arial"/>
          <w:bCs/>
          <w:sz w:val="23"/>
          <w:szCs w:val="23"/>
        </w:rPr>
      </w:pPr>
      <w:r w:rsidRPr="00796DA1">
        <w:rPr>
          <w:rFonts w:ascii="Arial Narrow" w:hAnsi="Arial Narrow" w:cs="Arial"/>
          <w:bCs/>
          <w:sz w:val="23"/>
          <w:szCs w:val="23"/>
        </w:rPr>
        <w:t>Predstavitvam raznih programskih novosti aparatov</w:t>
      </w:r>
    </w:p>
    <w:p w14:paraId="18E19F67" w14:textId="77777777" w:rsidR="003030C2" w:rsidRPr="00796DA1" w:rsidRDefault="003030C2" w:rsidP="009C19AF">
      <w:pPr>
        <w:pStyle w:val="Telobesedila"/>
        <w:numPr>
          <w:ilvl w:val="0"/>
          <w:numId w:val="39"/>
        </w:numPr>
        <w:spacing w:line="220" w:lineRule="atLeast"/>
        <w:ind w:right="0"/>
        <w:jc w:val="both"/>
        <w:rPr>
          <w:rFonts w:ascii="Arial Narrow" w:hAnsi="Arial Narrow" w:cs="Arial"/>
          <w:bCs/>
          <w:sz w:val="23"/>
          <w:szCs w:val="23"/>
        </w:rPr>
      </w:pPr>
      <w:r w:rsidRPr="00796DA1">
        <w:rPr>
          <w:rFonts w:ascii="Arial Narrow" w:hAnsi="Arial Narrow" w:cs="Arial"/>
          <w:bCs/>
          <w:sz w:val="23"/>
          <w:szCs w:val="23"/>
        </w:rPr>
        <w:t>Izvajanju izobraževanj novih uporabnikov ter</w:t>
      </w:r>
    </w:p>
    <w:p w14:paraId="22ACE585" w14:textId="77777777" w:rsidR="003030C2" w:rsidRPr="00796DA1" w:rsidRDefault="003030C2" w:rsidP="009C19AF">
      <w:pPr>
        <w:pStyle w:val="Telobesedila"/>
        <w:numPr>
          <w:ilvl w:val="0"/>
          <w:numId w:val="38"/>
        </w:numPr>
        <w:spacing w:line="220" w:lineRule="atLeast"/>
        <w:ind w:right="0"/>
        <w:jc w:val="both"/>
        <w:rPr>
          <w:rFonts w:ascii="Arial Narrow" w:hAnsi="Arial Narrow" w:cs="Arial"/>
          <w:b/>
          <w:bCs/>
          <w:sz w:val="23"/>
          <w:szCs w:val="23"/>
        </w:rPr>
      </w:pPr>
      <w:r w:rsidRPr="00796DA1">
        <w:rPr>
          <w:rFonts w:ascii="Arial Narrow" w:hAnsi="Arial Narrow" w:cs="Arial"/>
          <w:bCs/>
          <w:sz w:val="23"/>
          <w:szCs w:val="23"/>
        </w:rPr>
        <w:t>Uvajanju novih protokolov merjenj</w:t>
      </w:r>
    </w:p>
    <w:p w14:paraId="5DEDF482" w14:textId="77777777" w:rsidR="003030C2" w:rsidRPr="00796DA1" w:rsidRDefault="003030C2" w:rsidP="009C19AF">
      <w:pPr>
        <w:pStyle w:val="Odstavekseznama"/>
        <w:numPr>
          <w:ilvl w:val="0"/>
          <w:numId w:val="37"/>
        </w:numPr>
        <w:tabs>
          <w:tab w:val="left" w:pos="-567"/>
          <w:tab w:val="left" w:pos="709"/>
        </w:tabs>
        <w:suppressAutoHyphens/>
        <w:spacing w:line="220" w:lineRule="atLeast"/>
        <w:rPr>
          <w:rFonts w:ascii="Arial Narrow" w:hAnsi="Arial Narrow" w:cs="Arial"/>
          <w:sz w:val="23"/>
          <w:szCs w:val="23"/>
        </w:rPr>
      </w:pPr>
      <w:r w:rsidRPr="00796DA1">
        <w:rPr>
          <w:rFonts w:ascii="Arial Narrow" w:hAnsi="Arial Narrow" w:cs="Arial"/>
          <w:b/>
          <w:bCs/>
          <w:sz w:val="23"/>
          <w:szCs w:val="23"/>
        </w:rPr>
        <w:t>Redne delovne ure:</w:t>
      </w:r>
      <w:r w:rsidRPr="00796DA1">
        <w:rPr>
          <w:rFonts w:ascii="Arial Narrow" w:hAnsi="Arial Narrow" w:cs="Arial"/>
          <w:sz w:val="23"/>
          <w:szCs w:val="23"/>
        </w:rPr>
        <w:t xml:space="preserve"> ure med katerimi bo opravljeno preventivno oz. kurativno vzdrževanje ob  </w:t>
      </w:r>
    </w:p>
    <w:p w14:paraId="0CCA0D3A" w14:textId="77777777" w:rsidR="003030C2" w:rsidRPr="00796DA1" w:rsidRDefault="003030C2" w:rsidP="003030C2">
      <w:pPr>
        <w:pStyle w:val="Odstavekseznama"/>
        <w:tabs>
          <w:tab w:val="left" w:pos="-567"/>
          <w:tab w:val="left" w:pos="709"/>
        </w:tabs>
        <w:suppressAutoHyphens/>
        <w:spacing w:line="220" w:lineRule="atLeast"/>
        <w:ind w:left="644"/>
        <w:rPr>
          <w:rFonts w:ascii="Arial Narrow" w:hAnsi="Arial Narrow" w:cs="Arial"/>
          <w:b/>
          <w:bCs/>
          <w:sz w:val="23"/>
          <w:szCs w:val="23"/>
        </w:rPr>
      </w:pPr>
      <w:r w:rsidRPr="00796DA1">
        <w:rPr>
          <w:rFonts w:ascii="Arial Narrow" w:hAnsi="Arial Narrow" w:cs="Arial"/>
          <w:sz w:val="23"/>
          <w:szCs w:val="23"/>
        </w:rPr>
        <w:t xml:space="preserve">    delavnikih (od ponedeljka do petka) med  07:00 in 17:00 uro.</w:t>
      </w:r>
    </w:p>
    <w:p w14:paraId="3E6A100F" w14:textId="77777777" w:rsidR="003030C2" w:rsidRPr="00796DA1" w:rsidRDefault="003030C2" w:rsidP="009C19AF">
      <w:pPr>
        <w:pStyle w:val="Odstavekseznama"/>
        <w:numPr>
          <w:ilvl w:val="0"/>
          <w:numId w:val="37"/>
        </w:numPr>
        <w:tabs>
          <w:tab w:val="left" w:pos="-567"/>
          <w:tab w:val="left" w:pos="851"/>
        </w:tabs>
        <w:suppressAutoHyphens/>
        <w:rPr>
          <w:rFonts w:ascii="Arial Narrow" w:hAnsi="Arial Narrow"/>
          <w:b/>
          <w:sz w:val="23"/>
          <w:szCs w:val="23"/>
        </w:rPr>
      </w:pPr>
      <w:r w:rsidRPr="00796DA1">
        <w:rPr>
          <w:rFonts w:ascii="Arial Narrow" w:hAnsi="Arial Narrow"/>
          <w:b/>
          <w:sz w:val="23"/>
          <w:szCs w:val="23"/>
        </w:rPr>
        <w:t>Rezervni deli</w:t>
      </w:r>
    </w:p>
    <w:p w14:paraId="05F6ECD0" w14:textId="77777777" w:rsidR="003030C2" w:rsidRPr="00796DA1" w:rsidRDefault="003030C2" w:rsidP="003030C2">
      <w:pPr>
        <w:pStyle w:val="Odstavekseznama"/>
        <w:tabs>
          <w:tab w:val="left" w:pos="-567"/>
          <w:tab w:val="left" w:pos="851"/>
        </w:tabs>
        <w:suppressAutoHyphens/>
        <w:ind w:left="644"/>
        <w:rPr>
          <w:rFonts w:ascii="Arial Narrow" w:hAnsi="Arial Narrow"/>
          <w:sz w:val="23"/>
          <w:szCs w:val="23"/>
        </w:rPr>
      </w:pPr>
      <w:r w:rsidRPr="00796DA1">
        <w:rPr>
          <w:rFonts w:ascii="Arial Narrow" w:hAnsi="Arial Narrow"/>
          <w:sz w:val="23"/>
          <w:szCs w:val="23"/>
        </w:rPr>
        <w:t>Rezervni deli so tiste komponente, ki so potrebne za zamenjavo tehničnih delov, ki se okvarijo in/ali izrabijo med normalno uporabo. Pod rezervne dele se šteje tudi ves potrošni material, ki je potreben za zamenjavo rezervnega dela. Cenik rezervnih delov in potrošnega materiala je priloga 3 k tej pogodbi</w:t>
      </w:r>
    </w:p>
    <w:p w14:paraId="6CE7A779" w14:textId="77777777" w:rsidR="003030C2" w:rsidRPr="00796DA1" w:rsidRDefault="003030C2" w:rsidP="009C19AF">
      <w:pPr>
        <w:pStyle w:val="Telobesedila"/>
        <w:numPr>
          <w:ilvl w:val="0"/>
          <w:numId w:val="37"/>
        </w:numPr>
        <w:spacing w:line="220" w:lineRule="atLeast"/>
        <w:ind w:right="0"/>
        <w:jc w:val="both"/>
        <w:rPr>
          <w:rFonts w:ascii="Arial Narrow" w:hAnsi="Arial Narrow" w:cs="Arial"/>
          <w:b/>
          <w:bCs/>
          <w:sz w:val="23"/>
          <w:szCs w:val="23"/>
        </w:rPr>
      </w:pPr>
      <w:r w:rsidRPr="00796DA1">
        <w:rPr>
          <w:rFonts w:ascii="Arial Narrow" w:hAnsi="Arial Narrow" w:cs="Arial"/>
          <w:b/>
          <w:bCs/>
          <w:sz w:val="23"/>
          <w:szCs w:val="23"/>
        </w:rPr>
        <w:t>Odzivni čas in čas za odpravo napak</w:t>
      </w:r>
    </w:p>
    <w:p w14:paraId="0E10CAD7" w14:textId="77777777" w:rsidR="003030C2" w:rsidRPr="00796DA1" w:rsidRDefault="003030C2" w:rsidP="003030C2">
      <w:pPr>
        <w:pStyle w:val="Telobesedila"/>
        <w:ind w:left="720"/>
        <w:jc w:val="both"/>
        <w:rPr>
          <w:rFonts w:ascii="Arial Narrow" w:hAnsi="Arial Narrow"/>
          <w:bCs/>
          <w:sz w:val="23"/>
          <w:szCs w:val="23"/>
        </w:rPr>
      </w:pPr>
      <w:r w:rsidRPr="00796DA1">
        <w:rPr>
          <w:rFonts w:ascii="Arial Narrow" w:hAnsi="Arial Narrow"/>
          <w:bCs/>
          <w:sz w:val="23"/>
          <w:szCs w:val="23"/>
        </w:rPr>
        <w:t xml:space="preserve">Odzivni čas za odpravo okvare/napake/pomanjkljivosti je: maksimalno 12 ur od </w:t>
      </w:r>
      <w:r>
        <w:rPr>
          <w:rFonts w:ascii="Arial Narrow" w:hAnsi="Arial Narrow"/>
          <w:bCs/>
          <w:sz w:val="23"/>
          <w:szCs w:val="23"/>
        </w:rPr>
        <w:t>naročnikovega</w:t>
      </w:r>
      <w:r w:rsidRPr="00796DA1">
        <w:rPr>
          <w:rFonts w:ascii="Arial Narrow" w:hAnsi="Arial Narrow"/>
          <w:bCs/>
          <w:sz w:val="23"/>
          <w:szCs w:val="23"/>
        </w:rPr>
        <w:t xml:space="preserve"> obvestila o napaki. V tem času se mora izvajalec javiti pri odgovorni osebi naročnika.</w:t>
      </w:r>
    </w:p>
    <w:p w14:paraId="35425394" w14:textId="77777777" w:rsidR="003030C2" w:rsidRPr="00796DA1" w:rsidRDefault="003030C2" w:rsidP="003030C2">
      <w:pPr>
        <w:pStyle w:val="Telobesedila"/>
        <w:ind w:left="709"/>
        <w:jc w:val="both"/>
        <w:rPr>
          <w:rFonts w:ascii="Arial Narrow" w:hAnsi="Arial Narrow"/>
          <w:bCs/>
          <w:sz w:val="23"/>
          <w:szCs w:val="23"/>
        </w:rPr>
      </w:pPr>
      <w:r w:rsidRPr="00796DA1">
        <w:rPr>
          <w:rFonts w:ascii="Arial Narrow" w:hAnsi="Arial Narrow"/>
          <w:bCs/>
          <w:sz w:val="23"/>
          <w:szCs w:val="23"/>
        </w:rPr>
        <w:t xml:space="preserve">Čas za odpravo napak/okvare/pomanjkljivosti je največ </w:t>
      </w:r>
      <w:r>
        <w:rPr>
          <w:rFonts w:ascii="Arial Narrow" w:hAnsi="Arial Narrow"/>
          <w:bCs/>
          <w:sz w:val="23"/>
          <w:szCs w:val="23"/>
        </w:rPr>
        <w:t>72</w:t>
      </w:r>
      <w:r w:rsidRPr="00796DA1">
        <w:rPr>
          <w:rFonts w:ascii="Arial Narrow" w:hAnsi="Arial Narrow"/>
          <w:bCs/>
          <w:sz w:val="23"/>
          <w:szCs w:val="23"/>
        </w:rPr>
        <w:t xml:space="preserve"> ur od poteka odzivnega časa. V primeru, da odprava napake ni mogoča se </w:t>
      </w:r>
      <w:r>
        <w:rPr>
          <w:rFonts w:ascii="Arial Narrow" w:hAnsi="Arial Narrow"/>
          <w:bCs/>
          <w:sz w:val="23"/>
          <w:szCs w:val="23"/>
        </w:rPr>
        <w:t>dobavitelj/izvajalec</w:t>
      </w:r>
      <w:r w:rsidRPr="00796DA1">
        <w:rPr>
          <w:rFonts w:ascii="Arial Narrow" w:hAnsi="Arial Narrow"/>
          <w:bCs/>
          <w:sz w:val="23"/>
          <w:szCs w:val="23"/>
        </w:rPr>
        <w:t xml:space="preserve"> zavezuje pokvarjeno opremo brezplačno zamenjati z novo opremo enake funkcionalnosti in kvalitete.</w:t>
      </w:r>
    </w:p>
    <w:p w14:paraId="4C8D1474" w14:textId="77777777" w:rsidR="003030C2" w:rsidRPr="00480BE6" w:rsidRDefault="003030C2" w:rsidP="003030C2">
      <w:pPr>
        <w:pStyle w:val="Telobesedila"/>
        <w:ind w:left="851"/>
        <w:jc w:val="both"/>
        <w:rPr>
          <w:rFonts w:ascii="Arial Narrow" w:hAnsi="Arial Narrow"/>
          <w:color w:val="000000"/>
          <w:sz w:val="23"/>
          <w:szCs w:val="23"/>
        </w:rPr>
      </w:pPr>
      <w:r w:rsidRPr="00796DA1">
        <w:rPr>
          <w:rFonts w:ascii="Arial Narrow" w:hAnsi="Arial Narrow"/>
          <w:sz w:val="23"/>
          <w:szCs w:val="23"/>
        </w:rPr>
        <w:t>Vsaka prijava okvare/napake/pomanjkljivosti mora biti izvedena telefonsko na številko _____________, slediti ji mora pisna potrditev po elektronski pošti na dogovorjen elektronski naslov __________________________. Pri prijavi okvare je potrebno navesti: a) ime naročnika in ime osebe, ki okvaro prijavlja, b) lokacijo naprave, c) vrsto in tip naprave v okvari, d) opis okvare</w:t>
      </w:r>
      <w:r w:rsidRPr="00796DA1">
        <w:rPr>
          <w:rFonts w:ascii="Arial Narrow" w:hAnsi="Arial Narrow"/>
          <w:color w:val="1F497D"/>
          <w:sz w:val="23"/>
          <w:szCs w:val="23"/>
        </w:rPr>
        <w:t xml:space="preserve"> </w:t>
      </w:r>
      <w:r w:rsidRPr="00796DA1">
        <w:rPr>
          <w:rFonts w:ascii="Arial Narrow" w:hAnsi="Arial Narrow"/>
          <w:color w:val="000000"/>
          <w:sz w:val="23"/>
          <w:szCs w:val="23"/>
        </w:rPr>
        <w:t>e) odgovorna oseba na oddelku</w:t>
      </w:r>
      <w:r>
        <w:rPr>
          <w:rFonts w:ascii="Arial Narrow" w:hAnsi="Arial Narrow"/>
          <w:color w:val="000000"/>
          <w:sz w:val="23"/>
          <w:szCs w:val="23"/>
        </w:rPr>
        <w:t>.</w:t>
      </w:r>
    </w:p>
    <w:p w14:paraId="5B568F1D" w14:textId="77777777" w:rsidR="003030C2" w:rsidRPr="00796DA1" w:rsidRDefault="003030C2" w:rsidP="003030C2">
      <w:pPr>
        <w:pStyle w:val="Telobesedila"/>
        <w:ind w:left="720"/>
        <w:jc w:val="both"/>
        <w:rPr>
          <w:rFonts w:ascii="Arial Narrow" w:hAnsi="Arial Narrow"/>
          <w:sz w:val="23"/>
          <w:szCs w:val="23"/>
        </w:rPr>
      </w:pPr>
    </w:p>
    <w:p w14:paraId="22BD37BC" w14:textId="77777777" w:rsidR="003030C2" w:rsidRPr="00796DA1" w:rsidRDefault="003030C2" w:rsidP="009C19AF">
      <w:pPr>
        <w:numPr>
          <w:ilvl w:val="0"/>
          <w:numId w:val="10"/>
        </w:numPr>
        <w:outlineLvl w:val="0"/>
        <w:rPr>
          <w:rFonts w:ascii="Arial Narrow" w:hAnsi="Arial Narrow" w:cs="Arial"/>
          <w:b/>
          <w:sz w:val="23"/>
          <w:szCs w:val="23"/>
        </w:rPr>
      </w:pPr>
      <w:r w:rsidRPr="00796DA1">
        <w:rPr>
          <w:rFonts w:ascii="Arial Narrow" w:hAnsi="Arial Narrow" w:cs="Arial"/>
          <w:b/>
          <w:bCs/>
          <w:sz w:val="23"/>
          <w:szCs w:val="23"/>
        </w:rPr>
        <w:t>OBDOBJE VZDRŽEVANJA</w:t>
      </w:r>
    </w:p>
    <w:p w14:paraId="500FE5DD" w14:textId="77777777" w:rsidR="003030C2" w:rsidRPr="00796DA1" w:rsidRDefault="003030C2" w:rsidP="003030C2">
      <w:pPr>
        <w:jc w:val="both"/>
        <w:rPr>
          <w:rFonts w:ascii="Arial Narrow" w:hAnsi="Arial Narrow" w:cs="Arial"/>
          <w:bCs/>
          <w:sz w:val="23"/>
          <w:szCs w:val="23"/>
        </w:rPr>
      </w:pPr>
    </w:p>
    <w:p w14:paraId="0CF21C77" w14:textId="77777777" w:rsidR="003030C2" w:rsidRPr="00796DA1" w:rsidRDefault="003030C2" w:rsidP="009C19AF">
      <w:pPr>
        <w:numPr>
          <w:ilvl w:val="1"/>
          <w:numId w:val="10"/>
        </w:numPr>
        <w:tabs>
          <w:tab w:val="num" w:pos="567"/>
        </w:tabs>
        <w:ind w:left="567" w:hanging="567"/>
        <w:jc w:val="both"/>
        <w:outlineLvl w:val="0"/>
        <w:rPr>
          <w:rFonts w:ascii="Arial Narrow" w:hAnsi="Arial Narrow" w:cs="Arial"/>
          <w:b/>
          <w:sz w:val="23"/>
          <w:szCs w:val="23"/>
        </w:rPr>
      </w:pPr>
      <w:r w:rsidRPr="00796DA1">
        <w:rPr>
          <w:rFonts w:ascii="Arial Narrow" w:hAnsi="Arial Narrow" w:cs="Arial"/>
          <w:sz w:val="23"/>
          <w:szCs w:val="23"/>
        </w:rPr>
        <w:t xml:space="preserve">Izvajalec bo pričel </w:t>
      </w:r>
      <w:r>
        <w:rPr>
          <w:rFonts w:ascii="Arial Narrow" w:hAnsi="Arial Narrow" w:cs="Arial"/>
          <w:sz w:val="23"/>
          <w:szCs w:val="23"/>
        </w:rPr>
        <w:t>z</w:t>
      </w:r>
      <w:r w:rsidRPr="00796DA1">
        <w:rPr>
          <w:rFonts w:ascii="Arial Narrow" w:hAnsi="Arial Narrow" w:cs="Arial"/>
          <w:sz w:val="23"/>
          <w:szCs w:val="23"/>
        </w:rPr>
        <w:t xml:space="preserve"> vzdrževanjem opreme po tej pogodbi prvi naslednji dan po </w:t>
      </w:r>
      <w:r>
        <w:rPr>
          <w:rFonts w:ascii="Arial Narrow" w:hAnsi="Arial Narrow" w:cs="Arial"/>
          <w:sz w:val="23"/>
          <w:szCs w:val="23"/>
        </w:rPr>
        <w:t>primopredaji opreme</w:t>
      </w:r>
      <w:r w:rsidRPr="00796DA1">
        <w:rPr>
          <w:rFonts w:ascii="Arial Narrow" w:hAnsi="Arial Narrow" w:cs="Arial"/>
          <w:sz w:val="23"/>
          <w:szCs w:val="23"/>
        </w:rPr>
        <w:t xml:space="preserve">. Vzdrževanje se bo izvajalo 60 mesecev. </w:t>
      </w:r>
    </w:p>
    <w:p w14:paraId="3F3AB827" w14:textId="77777777" w:rsidR="003030C2" w:rsidRPr="00796DA1" w:rsidRDefault="003030C2" w:rsidP="003030C2">
      <w:pPr>
        <w:tabs>
          <w:tab w:val="num" w:pos="1581"/>
        </w:tabs>
        <w:ind w:left="567"/>
        <w:jc w:val="both"/>
        <w:outlineLvl w:val="0"/>
        <w:rPr>
          <w:rFonts w:ascii="Arial Narrow" w:hAnsi="Arial Narrow" w:cs="Arial"/>
          <w:b/>
          <w:sz w:val="23"/>
          <w:szCs w:val="23"/>
        </w:rPr>
      </w:pPr>
    </w:p>
    <w:p w14:paraId="4AB78F7A" w14:textId="77777777" w:rsidR="003030C2" w:rsidRPr="00387948" w:rsidRDefault="003030C2" w:rsidP="009C19AF">
      <w:pPr>
        <w:pStyle w:val="Odstavekseznama"/>
        <w:numPr>
          <w:ilvl w:val="0"/>
          <w:numId w:val="10"/>
        </w:numPr>
        <w:tabs>
          <w:tab w:val="num" w:pos="567"/>
        </w:tabs>
        <w:rPr>
          <w:rFonts w:ascii="Arial Narrow" w:hAnsi="Arial Narrow" w:cs="Arial"/>
          <w:b/>
          <w:sz w:val="23"/>
          <w:szCs w:val="23"/>
        </w:rPr>
      </w:pPr>
      <w:r w:rsidRPr="00387948">
        <w:rPr>
          <w:rFonts w:ascii="Arial Narrow" w:hAnsi="Arial Narrow" w:cs="Arial"/>
          <w:b/>
          <w:sz w:val="23"/>
          <w:szCs w:val="23"/>
        </w:rPr>
        <w:t xml:space="preserve">ODGOVORNOST IZVAJALCA </w:t>
      </w:r>
    </w:p>
    <w:p w14:paraId="7F0816F4" w14:textId="77777777" w:rsidR="003030C2" w:rsidRPr="00796DA1" w:rsidRDefault="003030C2" w:rsidP="003030C2">
      <w:pPr>
        <w:tabs>
          <w:tab w:val="num" w:pos="567"/>
        </w:tabs>
        <w:ind w:left="567" w:hanging="567"/>
        <w:rPr>
          <w:rFonts w:ascii="Arial Narrow" w:hAnsi="Arial Narrow" w:cs="Arial"/>
          <w:b/>
          <w:sz w:val="23"/>
          <w:szCs w:val="23"/>
        </w:rPr>
      </w:pPr>
    </w:p>
    <w:p w14:paraId="74659476" w14:textId="77777777" w:rsidR="003030C2" w:rsidRPr="00796DA1" w:rsidRDefault="003030C2" w:rsidP="009C19AF">
      <w:pPr>
        <w:numPr>
          <w:ilvl w:val="1"/>
          <w:numId w:val="10"/>
        </w:numPr>
        <w:ind w:left="567" w:hanging="567"/>
        <w:rPr>
          <w:rFonts w:ascii="Arial Narrow" w:hAnsi="Arial Narrow" w:cs="Arial"/>
          <w:sz w:val="23"/>
          <w:szCs w:val="23"/>
        </w:rPr>
      </w:pPr>
      <w:r w:rsidRPr="00796DA1">
        <w:rPr>
          <w:rFonts w:ascii="Arial Narrow" w:hAnsi="Arial Narrow" w:cs="Arial"/>
          <w:sz w:val="23"/>
          <w:szCs w:val="23"/>
        </w:rPr>
        <w:t>Izvajalec bo v skladu z določili te pogodbe opravil sledeče:</w:t>
      </w:r>
    </w:p>
    <w:p w14:paraId="77FD5C97" w14:textId="77777777" w:rsidR="003030C2" w:rsidRPr="00796DA1" w:rsidRDefault="003030C2" w:rsidP="003030C2">
      <w:pPr>
        <w:tabs>
          <w:tab w:val="left" w:pos="567"/>
        </w:tabs>
        <w:rPr>
          <w:rFonts w:ascii="Arial Narrow" w:hAnsi="Arial Narrow" w:cs="Arial"/>
          <w:b/>
          <w:sz w:val="23"/>
          <w:szCs w:val="23"/>
        </w:rPr>
      </w:pPr>
    </w:p>
    <w:p w14:paraId="4DD5F215" w14:textId="77777777" w:rsidR="003030C2" w:rsidRPr="00796DA1" w:rsidRDefault="003030C2" w:rsidP="009C19AF">
      <w:pPr>
        <w:numPr>
          <w:ilvl w:val="0"/>
          <w:numId w:val="12"/>
        </w:numPr>
        <w:tabs>
          <w:tab w:val="left" w:pos="-567"/>
          <w:tab w:val="left" w:pos="0"/>
          <w:tab w:val="num" w:pos="851"/>
        </w:tabs>
        <w:suppressAutoHyphens/>
        <w:ind w:left="851" w:hanging="284"/>
        <w:jc w:val="both"/>
        <w:rPr>
          <w:rFonts w:ascii="Arial Narrow" w:hAnsi="Arial Narrow"/>
          <w:sz w:val="23"/>
          <w:szCs w:val="23"/>
        </w:rPr>
      </w:pPr>
      <w:r w:rsidRPr="00796DA1">
        <w:rPr>
          <w:rFonts w:ascii="Arial Narrow" w:hAnsi="Arial Narrow"/>
          <w:sz w:val="23"/>
          <w:szCs w:val="23"/>
        </w:rPr>
        <w:t xml:space="preserve">Opravil število obiskov preventivnega vzdrževanja, kakor je določeno v tej pogodbi v primernih časovnih intervalih. Preventivno vzdrževanje bo izvedeno v času rednih  delovnih ur in v terminih, ki so predhodno usklajeni z naročnikom. </w:t>
      </w:r>
    </w:p>
    <w:p w14:paraId="23B4F8C1" w14:textId="77777777" w:rsidR="003030C2" w:rsidRPr="00796DA1" w:rsidRDefault="003030C2" w:rsidP="003030C2">
      <w:pPr>
        <w:tabs>
          <w:tab w:val="left" w:pos="-567"/>
          <w:tab w:val="left" w:pos="0"/>
          <w:tab w:val="num" w:pos="851"/>
        </w:tabs>
        <w:suppressAutoHyphens/>
        <w:ind w:left="851" w:hanging="284"/>
        <w:rPr>
          <w:rFonts w:ascii="Arial Narrow" w:hAnsi="Arial Narrow"/>
          <w:sz w:val="23"/>
          <w:szCs w:val="23"/>
        </w:rPr>
      </w:pPr>
    </w:p>
    <w:p w14:paraId="70B7D7E1" w14:textId="77777777" w:rsidR="003030C2" w:rsidRPr="00796DA1" w:rsidRDefault="003030C2" w:rsidP="009C19AF">
      <w:pPr>
        <w:numPr>
          <w:ilvl w:val="0"/>
          <w:numId w:val="12"/>
        </w:numPr>
        <w:tabs>
          <w:tab w:val="left" w:pos="-567"/>
          <w:tab w:val="left" w:pos="0"/>
          <w:tab w:val="num" w:pos="851"/>
        </w:tabs>
        <w:suppressAutoHyphens/>
        <w:ind w:left="851" w:hanging="284"/>
        <w:jc w:val="both"/>
        <w:rPr>
          <w:rFonts w:ascii="Arial Narrow" w:hAnsi="Arial Narrow"/>
          <w:sz w:val="23"/>
          <w:szCs w:val="23"/>
        </w:rPr>
      </w:pPr>
      <w:r w:rsidRPr="00796DA1">
        <w:rPr>
          <w:rFonts w:ascii="Arial Narrow" w:hAnsi="Arial Narrow"/>
          <w:sz w:val="23"/>
          <w:szCs w:val="23"/>
        </w:rPr>
        <w:t xml:space="preserve">Izvršil </w:t>
      </w:r>
      <w:r>
        <w:rPr>
          <w:rFonts w:ascii="Arial Narrow" w:hAnsi="Arial Narrow"/>
          <w:sz w:val="23"/>
          <w:szCs w:val="23"/>
        </w:rPr>
        <w:t>kurativno</w:t>
      </w:r>
      <w:r w:rsidRPr="00796DA1">
        <w:rPr>
          <w:rFonts w:ascii="Arial Narrow" w:hAnsi="Arial Narrow"/>
          <w:sz w:val="23"/>
          <w:szCs w:val="23"/>
        </w:rPr>
        <w:t xml:space="preserve"> vzdrževanje na prizadeven in profesionalen način med načrtovanimi obiski ali na poziv. Izvajalec se bo na poziv odzval v roku 12 ur (odzivni čas) in v urgentnih primerih opravil vzdrževanje tudi izven rednih delovnih ur.</w:t>
      </w:r>
    </w:p>
    <w:p w14:paraId="57E1D5C9" w14:textId="77777777" w:rsidR="003030C2" w:rsidRPr="00796DA1" w:rsidRDefault="003030C2" w:rsidP="003030C2">
      <w:pPr>
        <w:tabs>
          <w:tab w:val="left" w:pos="-567"/>
          <w:tab w:val="left" w:pos="0"/>
          <w:tab w:val="num" w:pos="851"/>
        </w:tabs>
        <w:suppressAutoHyphens/>
        <w:ind w:left="851" w:hanging="284"/>
        <w:rPr>
          <w:rFonts w:ascii="Arial Narrow" w:hAnsi="Arial Narrow"/>
          <w:sz w:val="23"/>
          <w:szCs w:val="23"/>
        </w:rPr>
      </w:pPr>
    </w:p>
    <w:p w14:paraId="0DD37463" w14:textId="77777777" w:rsidR="003030C2" w:rsidRPr="00796DA1" w:rsidRDefault="003030C2" w:rsidP="009C19AF">
      <w:pPr>
        <w:numPr>
          <w:ilvl w:val="0"/>
          <w:numId w:val="12"/>
        </w:numPr>
        <w:tabs>
          <w:tab w:val="left" w:pos="-567"/>
          <w:tab w:val="left" w:pos="0"/>
          <w:tab w:val="num" w:pos="851"/>
        </w:tabs>
        <w:suppressAutoHyphens/>
        <w:ind w:left="851" w:hanging="284"/>
        <w:jc w:val="both"/>
        <w:rPr>
          <w:rFonts w:ascii="Arial Narrow" w:hAnsi="Arial Narrow"/>
          <w:sz w:val="23"/>
          <w:szCs w:val="23"/>
        </w:rPr>
      </w:pPr>
      <w:r w:rsidRPr="00796DA1">
        <w:rPr>
          <w:rFonts w:ascii="Arial Narrow" w:hAnsi="Arial Narrow"/>
          <w:sz w:val="23"/>
          <w:szCs w:val="23"/>
        </w:rPr>
        <w:t xml:space="preserve">Izvajalec bo ob </w:t>
      </w:r>
      <w:r>
        <w:rPr>
          <w:rFonts w:ascii="Arial Narrow" w:hAnsi="Arial Narrow"/>
          <w:sz w:val="23"/>
          <w:szCs w:val="23"/>
        </w:rPr>
        <w:t>prenehanju veljavnosti pogodbe</w:t>
      </w:r>
      <w:r w:rsidRPr="00796DA1">
        <w:rPr>
          <w:rFonts w:ascii="Arial Narrow" w:hAnsi="Arial Narrow"/>
          <w:sz w:val="23"/>
          <w:szCs w:val="23"/>
        </w:rPr>
        <w:t xml:space="preserve"> predal naročniku poročilo o stanju opreme po posameznih aparaturah z oceno smiselnosti nadaljnjega servisiranja.</w:t>
      </w:r>
    </w:p>
    <w:p w14:paraId="0424B0D1" w14:textId="77777777" w:rsidR="003030C2" w:rsidRPr="00796DA1" w:rsidRDefault="003030C2" w:rsidP="003030C2">
      <w:pPr>
        <w:tabs>
          <w:tab w:val="left" w:pos="-567"/>
          <w:tab w:val="left" w:pos="0"/>
          <w:tab w:val="num" w:pos="851"/>
        </w:tabs>
        <w:suppressAutoHyphens/>
        <w:rPr>
          <w:rFonts w:ascii="Arial Narrow" w:hAnsi="Arial Narrow"/>
          <w:sz w:val="23"/>
          <w:szCs w:val="23"/>
        </w:rPr>
      </w:pPr>
    </w:p>
    <w:p w14:paraId="0E9FF3E8" w14:textId="77777777" w:rsidR="003030C2" w:rsidRPr="00796DA1" w:rsidRDefault="003030C2" w:rsidP="009C19AF">
      <w:pPr>
        <w:numPr>
          <w:ilvl w:val="0"/>
          <w:numId w:val="12"/>
        </w:numPr>
        <w:tabs>
          <w:tab w:val="left" w:pos="-567"/>
          <w:tab w:val="left" w:pos="0"/>
          <w:tab w:val="num" w:pos="851"/>
        </w:tabs>
        <w:suppressAutoHyphens/>
        <w:ind w:left="851" w:hanging="284"/>
        <w:jc w:val="both"/>
        <w:rPr>
          <w:rFonts w:ascii="Arial Narrow" w:hAnsi="Arial Narrow"/>
          <w:sz w:val="23"/>
          <w:szCs w:val="23"/>
        </w:rPr>
      </w:pPr>
      <w:r w:rsidRPr="00796DA1">
        <w:rPr>
          <w:rFonts w:ascii="Arial Narrow" w:hAnsi="Arial Narrow"/>
          <w:sz w:val="23"/>
          <w:szCs w:val="23"/>
        </w:rPr>
        <w:t>V primeru resnejših okvar, ki po oceni izvajalca presegajo vrednost  4.000,00 EUR   po posamezni aparaturi, mora izvajalec predhodno obvestiti odgovorno osebo naročnika in pridobiti njegovo soglasje  za popravilo.</w:t>
      </w:r>
    </w:p>
    <w:p w14:paraId="295CC4AE" w14:textId="77777777" w:rsidR="003030C2" w:rsidRPr="00796DA1" w:rsidRDefault="003030C2" w:rsidP="003030C2">
      <w:pPr>
        <w:tabs>
          <w:tab w:val="left" w:pos="567"/>
        </w:tabs>
        <w:rPr>
          <w:rFonts w:ascii="Arial Narrow" w:hAnsi="Arial Narrow"/>
          <w:b/>
          <w:sz w:val="23"/>
          <w:szCs w:val="23"/>
        </w:rPr>
      </w:pPr>
    </w:p>
    <w:p w14:paraId="66F1FFEE" w14:textId="77777777" w:rsidR="003030C2" w:rsidRPr="00796DA1" w:rsidRDefault="003030C2" w:rsidP="009C19AF">
      <w:pPr>
        <w:numPr>
          <w:ilvl w:val="1"/>
          <w:numId w:val="10"/>
        </w:numPr>
        <w:tabs>
          <w:tab w:val="left" w:pos="-567"/>
          <w:tab w:val="left" w:pos="0"/>
        </w:tabs>
        <w:suppressAutoHyphens/>
        <w:ind w:left="567" w:hanging="567"/>
        <w:jc w:val="both"/>
        <w:rPr>
          <w:rFonts w:ascii="Arial Narrow" w:hAnsi="Arial Narrow"/>
          <w:sz w:val="23"/>
          <w:szCs w:val="23"/>
        </w:rPr>
      </w:pPr>
      <w:r w:rsidRPr="00796DA1">
        <w:rPr>
          <w:rFonts w:ascii="Arial Narrow" w:hAnsi="Arial Narrow"/>
          <w:sz w:val="23"/>
          <w:szCs w:val="23"/>
        </w:rPr>
        <w:t xml:space="preserve">Izvajalec mora ob podpisu pogodbe dostaviti naročniku načrt preventivnega vzdrževanja za vsako opremo – aparaturo posebej. Načrt preventivnega vzdrževanja je naveden v Prilogi št. 2 k tej pogodbi. Iz načrta mora biti razviden predviden potreben čas servisiranja za vsak aparat posebej. </w:t>
      </w:r>
    </w:p>
    <w:p w14:paraId="6CF43A8E" w14:textId="77777777" w:rsidR="003030C2" w:rsidRPr="00796DA1" w:rsidRDefault="003030C2" w:rsidP="003030C2">
      <w:pPr>
        <w:tabs>
          <w:tab w:val="left" w:pos="-567"/>
          <w:tab w:val="left" w:pos="0"/>
          <w:tab w:val="num" w:pos="567"/>
          <w:tab w:val="left" w:pos="4643"/>
        </w:tabs>
        <w:suppressAutoHyphens/>
        <w:ind w:left="567" w:hanging="567"/>
        <w:rPr>
          <w:rFonts w:ascii="Arial Narrow" w:hAnsi="Arial Narrow"/>
          <w:sz w:val="23"/>
          <w:szCs w:val="23"/>
        </w:rPr>
      </w:pPr>
    </w:p>
    <w:p w14:paraId="70774568" w14:textId="77777777" w:rsidR="003030C2" w:rsidRPr="00796DA1" w:rsidRDefault="003030C2" w:rsidP="009C19AF">
      <w:pPr>
        <w:numPr>
          <w:ilvl w:val="1"/>
          <w:numId w:val="10"/>
        </w:numPr>
        <w:tabs>
          <w:tab w:val="clear" w:pos="708"/>
          <w:tab w:val="left" w:pos="-567"/>
          <w:tab w:val="left" w:pos="0"/>
          <w:tab w:val="num" w:pos="567"/>
        </w:tabs>
        <w:suppressAutoHyphens/>
        <w:ind w:left="567" w:hanging="567"/>
        <w:jc w:val="both"/>
        <w:rPr>
          <w:rFonts w:ascii="Arial Narrow" w:hAnsi="Arial Narrow"/>
          <w:sz w:val="23"/>
          <w:szCs w:val="23"/>
        </w:rPr>
      </w:pPr>
      <w:r w:rsidRPr="00796DA1">
        <w:rPr>
          <w:rFonts w:ascii="Arial Narrow" w:hAnsi="Arial Narrow"/>
          <w:sz w:val="23"/>
          <w:szCs w:val="23"/>
        </w:rPr>
        <w:lastRenderedPageBreak/>
        <w:t>Izvajalec se obvezuje odpraviti vsako okvaro/napako/pomanjkljivost na vgrajenih delih v času garancije. Izvajalec bo na svoje stroške popravil okvaro/napako/pomanjkljivost  in zamenjal okvarjeni del opreme. Tako okvaro mora izvajalec, če naročnik tako zahteva, odpraviti v času, ki velja za urgentne primere, tudi izven rednih delovnih ur.</w:t>
      </w:r>
    </w:p>
    <w:p w14:paraId="2AAE8F4F" w14:textId="77777777" w:rsidR="003030C2" w:rsidRPr="00796DA1" w:rsidRDefault="003030C2" w:rsidP="003030C2">
      <w:pPr>
        <w:tabs>
          <w:tab w:val="left" w:pos="-567"/>
          <w:tab w:val="left" w:pos="0"/>
        </w:tabs>
        <w:suppressAutoHyphens/>
        <w:jc w:val="both"/>
        <w:rPr>
          <w:rFonts w:ascii="Arial Narrow" w:hAnsi="Arial Narrow"/>
          <w:sz w:val="23"/>
          <w:szCs w:val="23"/>
        </w:rPr>
      </w:pPr>
    </w:p>
    <w:p w14:paraId="05BC8C2A" w14:textId="77777777" w:rsidR="003030C2" w:rsidRPr="00387948" w:rsidRDefault="003030C2" w:rsidP="009C19AF">
      <w:pPr>
        <w:pStyle w:val="Odstavekseznama"/>
        <w:numPr>
          <w:ilvl w:val="1"/>
          <w:numId w:val="10"/>
        </w:numPr>
        <w:tabs>
          <w:tab w:val="left" w:pos="-567"/>
          <w:tab w:val="left" w:pos="0"/>
        </w:tabs>
        <w:suppressAutoHyphens/>
        <w:ind w:left="567" w:hanging="502"/>
        <w:rPr>
          <w:rFonts w:ascii="Arial Narrow" w:hAnsi="Arial Narrow" w:cs="Arial"/>
          <w:sz w:val="23"/>
          <w:szCs w:val="23"/>
        </w:rPr>
      </w:pPr>
      <w:r w:rsidRPr="00387948">
        <w:rPr>
          <w:rFonts w:ascii="Arial Narrow" w:hAnsi="Arial Narrow" w:cs="Arial"/>
          <w:sz w:val="23"/>
          <w:szCs w:val="23"/>
        </w:rPr>
        <w:t>Izvajalec se mora v območju in v prostorih UKCL obnašati v skladu z  navodili, ki veljajo za  obiskovalce UKCL (priponka izdana pri UKCL z imenom na vidnem mestu, dostop v  sam objekt,  obveščanje ob prihodu in odhodu….).</w:t>
      </w:r>
    </w:p>
    <w:p w14:paraId="2D59DF28" w14:textId="77777777" w:rsidR="003030C2" w:rsidRPr="00796DA1" w:rsidRDefault="003030C2" w:rsidP="003030C2">
      <w:pPr>
        <w:tabs>
          <w:tab w:val="left" w:pos="-567"/>
          <w:tab w:val="left" w:pos="0"/>
        </w:tabs>
        <w:suppressAutoHyphens/>
        <w:ind w:left="360"/>
        <w:jc w:val="both"/>
        <w:rPr>
          <w:rFonts w:ascii="Arial Narrow" w:hAnsi="Arial Narrow" w:cs="Arial"/>
          <w:sz w:val="23"/>
          <w:szCs w:val="23"/>
        </w:rPr>
      </w:pPr>
    </w:p>
    <w:p w14:paraId="6BD2C856" w14:textId="77777777" w:rsidR="003030C2" w:rsidRPr="00387948" w:rsidRDefault="003030C2" w:rsidP="009C19AF">
      <w:pPr>
        <w:pStyle w:val="Odstavekseznama"/>
        <w:numPr>
          <w:ilvl w:val="1"/>
          <w:numId w:val="10"/>
        </w:numPr>
        <w:tabs>
          <w:tab w:val="clear" w:pos="708"/>
          <w:tab w:val="left" w:pos="-567"/>
          <w:tab w:val="left" w:pos="0"/>
          <w:tab w:val="num" w:pos="567"/>
        </w:tabs>
        <w:suppressAutoHyphens/>
        <w:ind w:left="567" w:hanging="567"/>
        <w:rPr>
          <w:rFonts w:ascii="Arial Narrow" w:hAnsi="Arial Narrow" w:cs="Arial"/>
          <w:sz w:val="23"/>
          <w:szCs w:val="23"/>
        </w:rPr>
      </w:pPr>
      <w:r w:rsidRPr="00387948">
        <w:rPr>
          <w:rFonts w:ascii="Arial Narrow" w:hAnsi="Arial Narrow" w:cs="Arial"/>
          <w:sz w:val="23"/>
          <w:szCs w:val="23"/>
        </w:rPr>
        <w:t xml:space="preserve">Izvajalec izrecno izjavlja, da bo vse pogodbeno dogovorjene obveznosti izvedel v dogovorjenih rokih, količini in kakovosti, v skladu s predpisi in pravili stroke ter s skrbnostjo dobrega strokovnjaka. </w:t>
      </w:r>
    </w:p>
    <w:p w14:paraId="105C7E09" w14:textId="77777777" w:rsidR="003030C2" w:rsidRPr="00796DA1" w:rsidRDefault="003030C2" w:rsidP="003030C2">
      <w:pPr>
        <w:tabs>
          <w:tab w:val="left" w:pos="567"/>
        </w:tabs>
        <w:rPr>
          <w:rFonts w:ascii="Arial Narrow" w:hAnsi="Arial Narrow" w:cs="Arial"/>
          <w:b/>
          <w:sz w:val="23"/>
          <w:szCs w:val="23"/>
        </w:rPr>
      </w:pPr>
    </w:p>
    <w:p w14:paraId="475BDD3C" w14:textId="77777777" w:rsidR="003030C2" w:rsidRPr="00796DA1" w:rsidRDefault="003030C2" w:rsidP="009C19AF">
      <w:pPr>
        <w:numPr>
          <w:ilvl w:val="0"/>
          <w:numId w:val="10"/>
        </w:numPr>
        <w:tabs>
          <w:tab w:val="left" w:pos="567"/>
        </w:tabs>
        <w:rPr>
          <w:rFonts w:ascii="Arial Narrow" w:hAnsi="Arial Narrow" w:cs="Arial"/>
          <w:b/>
          <w:sz w:val="23"/>
          <w:szCs w:val="23"/>
        </w:rPr>
      </w:pPr>
      <w:r w:rsidRPr="00796DA1">
        <w:rPr>
          <w:rFonts w:ascii="Arial Narrow" w:hAnsi="Arial Narrow" w:cs="Arial"/>
          <w:b/>
          <w:sz w:val="23"/>
          <w:szCs w:val="23"/>
        </w:rPr>
        <w:t>REZERVNI DELI</w:t>
      </w:r>
    </w:p>
    <w:p w14:paraId="2A4328F4" w14:textId="77777777" w:rsidR="003030C2" w:rsidRPr="00796DA1" w:rsidRDefault="003030C2" w:rsidP="003030C2">
      <w:pPr>
        <w:tabs>
          <w:tab w:val="left" w:pos="567"/>
        </w:tabs>
        <w:rPr>
          <w:rFonts w:ascii="Arial Narrow" w:hAnsi="Arial Narrow" w:cs="Arial"/>
          <w:b/>
          <w:sz w:val="23"/>
          <w:szCs w:val="23"/>
        </w:rPr>
      </w:pPr>
    </w:p>
    <w:p w14:paraId="6D86F087" w14:textId="77777777" w:rsidR="003030C2" w:rsidRPr="00796DA1" w:rsidRDefault="003030C2" w:rsidP="009C19AF">
      <w:pPr>
        <w:numPr>
          <w:ilvl w:val="1"/>
          <w:numId w:val="10"/>
        </w:numPr>
        <w:ind w:left="567" w:hanging="567"/>
        <w:jc w:val="both"/>
        <w:rPr>
          <w:rFonts w:ascii="Arial Narrow" w:hAnsi="Arial Narrow" w:cs="Arial"/>
          <w:sz w:val="23"/>
          <w:szCs w:val="23"/>
        </w:rPr>
      </w:pPr>
      <w:r w:rsidRPr="00796DA1">
        <w:rPr>
          <w:rFonts w:ascii="Arial Narrow" w:hAnsi="Arial Narrow" w:cs="Arial"/>
          <w:sz w:val="23"/>
          <w:szCs w:val="23"/>
        </w:rPr>
        <w:t xml:space="preserve">Izvajalec se obvezuje, da bo zagotavljal dobavo in zamenjavo oz. vgradnjo originalnih rezervnih delov in potrošni material ves čas trajanja pogodbe., ki ga/jih je potrebno zamenjati zaradi okvare ali napak na opremi ali zaradi predvidenega postopka preventivnega vzdrževanja. </w:t>
      </w:r>
    </w:p>
    <w:p w14:paraId="6CC66DB7" w14:textId="77777777" w:rsidR="003030C2" w:rsidRPr="00796DA1" w:rsidRDefault="003030C2" w:rsidP="003030C2">
      <w:pPr>
        <w:tabs>
          <w:tab w:val="num" w:pos="567"/>
        </w:tabs>
        <w:ind w:left="567" w:hanging="567"/>
        <w:jc w:val="both"/>
        <w:rPr>
          <w:rFonts w:ascii="Arial Narrow" w:hAnsi="Arial Narrow" w:cs="Arial"/>
          <w:sz w:val="23"/>
          <w:szCs w:val="23"/>
        </w:rPr>
      </w:pPr>
    </w:p>
    <w:p w14:paraId="136BFD4B" w14:textId="77777777" w:rsidR="003030C2" w:rsidRPr="00796DA1" w:rsidRDefault="003030C2" w:rsidP="009C19AF">
      <w:pPr>
        <w:numPr>
          <w:ilvl w:val="1"/>
          <w:numId w:val="10"/>
        </w:numPr>
        <w:ind w:left="567" w:hanging="567"/>
        <w:jc w:val="both"/>
        <w:rPr>
          <w:rFonts w:ascii="Arial Narrow" w:hAnsi="Arial Narrow" w:cs="Arial"/>
          <w:sz w:val="23"/>
          <w:szCs w:val="23"/>
        </w:rPr>
      </w:pPr>
      <w:r w:rsidRPr="00796DA1">
        <w:rPr>
          <w:rFonts w:ascii="Arial Narrow" w:hAnsi="Arial Narrow" w:cs="Arial"/>
          <w:sz w:val="23"/>
          <w:szCs w:val="23"/>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30E0EACF" w14:textId="77777777" w:rsidR="003030C2" w:rsidRPr="00796DA1" w:rsidRDefault="003030C2" w:rsidP="003030C2">
      <w:pPr>
        <w:tabs>
          <w:tab w:val="num" w:pos="567"/>
        </w:tabs>
        <w:ind w:left="567" w:hanging="567"/>
        <w:jc w:val="both"/>
        <w:rPr>
          <w:rFonts w:ascii="Arial Narrow" w:hAnsi="Arial Narrow" w:cs="Arial"/>
          <w:sz w:val="23"/>
          <w:szCs w:val="23"/>
        </w:rPr>
      </w:pPr>
    </w:p>
    <w:p w14:paraId="3F9CC265" w14:textId="77777777" w:rsidR="003030C2" w:rsidRPr="00796DA1" w:rsidRDefault="003030C2" w:rsidP="009C19AF">
      <w:pPr>
        <w:numPr>
          <w:ilvl w:val="1"/>
          <w:numId w:val="10"/>
        </w:numPr>
        <w:ind w:left="567" w:hanging="567"/>
        <w:jc w:val="both"/>
        <w:rPr>
          <w:rFonts w:ascii="Arial Narrow" w:hAnsi="Arial Narrow" w:cs="Arial"/>
          <w:sz w:val="23"/>
          <w:szCs w:val="23"/>
        </w:rPr>
      </w:pPr>
      <w:r w:rsidRPr="00796DA1">
        <w:rPr>
          <w:rFonts w:ascii="Arial Narrow" w:hAnsi="Arial Narrow" w:cs="Arial"/>
          <w:sz w:val="23"/>
          <w:szCs w:val="23"/>
        </w:rPr>
        <w:t>Stroški dobave in zamenjave oz. vgradnje rezervnih delov iz 4.1. točke tega člena so zajeti v končni pogodbeni ceni, ki je določena v 7. točki te pogodbe.</w:t>
      </w:r>
    </w:p>
    <w:p w14:paraId="7BDA6332" w14:textId="77777777" w:rsidR="003030C2" w:rsidRPr="00796DA1" w:rsidRDefault="003030C2" w:rsidP="003030C2">
      <w:pPr>
        <w:tabs>
          <w:tab w:val="num" w:pos="567"/>
        </w:tabs>
        <w:rPr>
          <w:rFonts w:ascii="Arial Narrow" w:hAnsi="Arial Narrow" w:cs="Arial"/>
          <w:b/>
          <w:sz w:val="23"/>
          <w:szCs w:val="23"/>
        </w:rPr>
      </w:pPr>
    </w:p>
    <w:p w14:paraId="041C7273" w14:textId="77777777" w:rsidR="003030C2" w:rsidRPr="00796DA1" w:rsidRDefault="003030C2" w:rsidP="009C19AF">
      <w:pPr>
        <w:numPr>
          <w:ilvl w:val="0"/>
          <w:numId w:val="10"/>
        </w:numPr>
        <w:ind w:left="567" w:hanging="567"/>
        <w:rPr>
          <w:rFonts w:ascii="Arial Narrow" w:hAnsi="Arial Narrow" w:cs="Arial"/>
          <w:b/>
          <w:sz w:val="23"/>
          <w:szCs w:val="23"/>
        </w:rPr>
      </w:pPr>
      <w:r w:rsidRPr="00796DA1">
        <w:rPr>
          <w:rFonts w:ascii="Arial Narrow" w:hAnsi="Arial Narrow" w:cs="Arial"/>
          <w:b/>
          <w:sz w:val="23"/>
          <w:szCs w:val="23"/>
        </w:rPr>
        <w:t>POROČANJE</w:t>
      </w:r>
    </w:p>
    <w:p w14:paraId="525F4DDD" w14:textId="77777777" w:rsidR="003030C2" w:rsidRPr="00796DA1" w:rsidRDefault="003030C2" w:rsidP="003030C2">
      <w:pPr>
        <w:tabs>
          <w:tab w:val="left" w:pos="-567"/>
          <w:tab w:val="left" w:pos="0"/>
          <w:tab w:val="num" w:pos="567"/>
        </w:tabs>
        <w:suppressAutoHyphens/>
        <w:ind w:left="567" w:hanging="567"/>
        <w:jc w:val="both"/>
        <w:rPr>
          <w:rFonts w:ascii="Arial Narrow" w:hAnsi="Arial Narrow" w:cs="Arial"/>
          <w:sz w:val="23"/>
          <w:szCs w:val="23"/>
        </w:rPr>
      </w:pPr>
    </w:p>
    <w:p w14:paraId="2D3AF7F2" w14:textId="77777777" w:rsidR="003030C2" w:rsidRPr="00796DA1" w:rsidRDefault="003030C2" w:rsidP="009C19AF">
      <w:pPr>
        <w:numPr>
          <w:ilvl w:val="1"/>
          <w:numId w:val="10"/>
        </w:numPr>
        <w:tabs>
          <w:tab w:val="left" w:pos="-567"/>
          <w:tab w:val="left" w:pos="0"/>
        </w:tabs>
        <w:suppressAutoHyphens/>
        <w:ind w:left="567" w:hanging="567"/>
        <w:jc w:val="both"/>
        <w:rPr>
          <w:rFonts w:ascii="Arial Narrow" w:hAnsi="Arial Narrow" w:cs="Arial"/>
          <w:sz w:val="23"/>
          <w:szCs w:val="23"/>
        </w:rPr>
      </w:pPr>
      <w:r w:rsidRPr="00796DA1">
        <w:rPr>
          <w:rFonts w:ascii="Arial Narrow" w:hAnsi="Arial Narrow" w:cs="Arial"/>
          <w:sz w:val="23"/>
          <w:szCs w:val="23"/>
        </w:rPr>
        <w:t xml:space="preserve">Izvajalec bo naročniku </w:t>
      </w:r>
      <w:r w:rsidRPr="00796DA1">
        <w:rPr>
          <w:rFonts w:ascii="Arial Narrow" w:hAnsi="Arial Narrow" w:cs="Arial"/>
          <w:b/>
          <w:sz w:val="23"/>
          <w:szCs w:val="23"/>
          <w:u w:val="single"/>
        </w:rPr>
        <w:t>po vsakem preventivnem in k</w:t>
      </w:r>
      <w:r>
        <w:rPr>
          <w:rFonts w:ascii="Arial Narrow" w:hAnsi="Arial Narrow" w:cs="Arial"/>
          <w:b/>
          <w:sz w:val="23"/>
          <w:szCs w:val="23"/>
          <w:u w:val="single"/>
        </w:rPr>
        <w:t>urativnem</w:t>
      </w:r>
      <w:r w:rsidRPr="00796DA1">
        <w:rPr>
          <w:rFonts w:ascii="Arial Narrow" w:hAnsi="Arial Narrow" w:cs="Arial"/>
          <w:b/>
          <w:sz w:val="23"/>
          <w:szCs w:val="23"/>
          <w:u w:val="single"/>
        </w:rPr>
        <w:t xml:space="preserve"> posegu</w:t>
      </w:r>
      <w:r w:rsidRPr="00796DA1">
        <w:rPr>
          <w:rFonts w:ascii="Arial Narrow" w:hAnsi="Arial Narrow" w:cs="Arial"/>
          <w:sz w:val="23"/>
          <w:szCs w:val="23"/>
        </w:rPr>
        <w:t xml:space="preserve"> na opremi podal poročilo v obliki delovnega naloga z natančnim opisom izvedenih storitev in o eventualni zamenjavi delov, in sicer:</w:t>
      </w:r>
    </w:p>
    <w:p w14:paraId="4A46BE87" w14:textId="77777777" w:rsidR="003030C2" w:rsidRPr="00796DA1" w:rsidRDefault="003030C2" w:rsidP="009C19AF">
      <w:pPr>
        <w:numPr>
          <w:ilvl w:val="0"/>
          <w:numId w:val="13"/>
        </w:numPr>
        <w:tabs>
          <w:tab w:val="left" w:pos="-567"/>
          <w:tab w:val="left" w:pos="0"/>
          <w:tab w:val="num" w:pos="993"/>
        </w:tabs>
        <w:suppressAutoHyphens/>
        <w:ind w:firstLine="208"/>
        <w:jc w:val="both"/>
        <w:rPr>
          <w:rFonts w:ascii="Arial Narrow" w:hAnsi="Arial Narrow" w:cs="Arial"/>
          <w:sz w:val="23"/>
          <w:szCs w:val="23"/>
        </w:rPr>
      </w:pPr>
      <w:r w:rsidRPr="00796DA1">
        <w:rPr>
          <w:rFonts w:ascii="Arial Narrow" w:hAnsi="Arial Narrow" w:cs="Arial"/>
          <w:sz w:val="23"/>
          <w:szCs w:val="23"/>
        </w:rPr>
        <w:t>število opravljenih ur (redne, izredne)</w:t>
      </w:r>
    </w:p>
    <w:p w14:paraId="1708230D" w14:textId="77777777" w:rsidR="003030C2" w:rsidRPr="00796DA1" w:rsidRDefault="003030C2" w:rsidP="009C19AF">
      <w:pPr>
        <w:numPr>
          <w:ilvl w:val="0"/>
          <w:numId w:val="13"/>
        </w:numPr>
        <w:tabs>
          <w:tab w:val="left" w:pos="-567"/>
          <w:tab w:val="left" w:pos="0"/>
          <w:tab w:val="num" w:pos="993"/>
        </w:tabs>
        <w:suppressAutoHyphens/>
        <w:ind w:firstLine="208"/>
        <w:jc w:val="both"/>
        <w:rPr>
          <w:rFonts w:ascii="Arial Narrow" w:hAnsi="Arial Narrow" w:cs="Arial"/>
          <w:sz w:val="23"/>
          <w:szCs w:val="23"/>
        </w:rPr>
      </w:pPr>
      <w:r w:rsidRPr="00796DA1">
        <w:rPr>
          <w:rFonts w:ascii="Arial Narrow" w:hAnsi="Arial Narrow" w:cs="Arial"/>
          <w:sz w:val="23"/>
          <w:szCs w:val="23"/>
        </w:rPr>
        <w:t>čas prihoda in čas odhodna serviserja</w:t>
      </w:r>
    </w:p>
    <w:p w14:paraId="2E3573AE" w14:textId="77777777" w:rsidR="003030C2" w:rsidRPr="00796DA1" w:rsidRDefault="003030C2" w:rsidP="009C19AF">
      <w:pPr>
        <w:numPr>
          <w:ilvl w:val="0"/>
          <w:numId w:val="13"/>
        </w:numPr>
        <w:tabs>
          <w:tab w:val="left" w:pos="-567"/>
          <w:tab w:val="left" w:pos="0"/>
          <w:tab w:val="num" w:pos="993"/>
        </w:tabs>
        <w:suppressAutoHyphens/>
        <w:ind w:firstLine="208"/>
        <w:jc w:val="both"/>
        <w:rPr>
          <w:rFonts w:ascii="Arial Narrow" w:hAnsi="Arial Narrow" w:cs="Arial"/>
          <w:sz w:val="23"/>
          <w:szCs w:val="23"/>
        </w:rPr>
      </w:pPr>
      <w:r w:rsidRPr="00796DA1">
        <w:rPr>
          <w:rFonts w:ascii="Arial Narrow" w:hAnsi="Arial Narrow" w:cs="Arial"/>
          <w:sz w:val="23"/>
          <w:szCs w:val="23"/>
        </w:rPr>
        <w:t>inventarna številka  in naziv opreme oz. aparata</w:t>
      </w:r>
    </w:p>
    <w:p w14:paraId="53A39867" w14:textId="77777777" w:rsidR="003030C2" w:rsidRPr="00796DA1" w:rsidRDefault="003030C2" w:rsidP="009C19AF">
      <w:pPr>
        <w:numPr>
          <w:ilvl w:val="0"/>
          <w:numId w:val="13"/>
        </w:numPr>
        <w:tabs>
          <w:tab w:val="left" w:pos="-567"/>
          <w:tab w:val="left" w:pos="0"/>
          <w:tab w:val="num" w:pos="993"/>
        </w:tabs>
        <w:suppressAutoHyphens/>
        <w:ind w:firstLine="208"/>
        <w:jc w:val="both"/>
        <w:rPr>
          <w:rFonts w:ascii="Arial Narrow" w:hAnsi="Arial Narrow" w:cs="Arial"/>
          <w:sz w:val="23"/>
          <w:szCs w:val="23"/>
        </w:rPr>
      </w:pPr>
      <w:r w:rsidRPr="00796DA1">
        <w:rPr>
          <w:rFonts w:ascii="Arial Narrow" w:hAnsi="Arial Narrow" w:cs="Arial"/>
          <w:sz w:val="23"/>
          <w:szCs w:val="23"/>
        </w:rPr>
        <w:t xml:space="preserve">lokacija aparata  </w:t>
      </w:r>
    </w:p>
    <w:p w14:paraId="461A781E" w14:textId="77777777" w:rsidR="003030C2" w:rsidRPr="00796DA1" w:rsidRDefault="003030C2" w:rsidP="009C19AF">
      <w:pPr>
        <w:numPr>
          <w:ilvl w:val="0"/>
          <w:numId w:val="13"/>
        </w:numPr>
        <w:tabs>
          <w:tab w:val="left" w:pos="-567"/>
          <w:tab w:val="left" w:pos="0"/>
          <w:tab w:val="num" w:pos="993"/>
        </w:tabs>
        <w:suppressAutoHyphens/>
        <w:ind w:firstLine="208"/>
        <w:jc w:val="both"/>
        <w:rPr>
          <w:rFonts w:ascii="Arial Narrow" w:hAnsi="Arial Narrow" w:cs="Arial"/>
          <w:sz w:val="23"/>
          <w:szCs w:val="23"/>
        </w:rPr>
      </w:pPr>
      <w:r w:rsidRPr="00796DA1">
        <w:rPr>
          <w:rFonts w:ascii="Arial Narrow" w:hAnsi="Arial Narrow" w:cs="Arial"/>
          <w:sz w:val="23"/>
          <w:szCs w:val="23"/>
        </w:rPr>
        <w:t>količina</w:t>
      </w:r>
      <w:del w:id="0" w:author="uporabnik" w:date="2022-05-24T12:53:00Z">
        <w:r w:rsidRPr="00796DA1" w:rsidDel="00AC28A1">
          <w:rPr>
            <w:rFonts w:ascii="Arial Narrow" w:hAnsi="Arial Narrow" w:cs="Arial"/>
            <w:sz w:val="23"/>
            <w:szCs w:val="23"/>
          </w:rPr>
          <w:delText xml:space="preserve"> </w:delText>
        </w:r>
      </w:del>
      <w:ins w:id="1" w:author="uporabnik" w:date="2022-05-24T12:53:00Z">
        <w:r>
          <w:rPr>
            <w:rFonts w:ascii="Arial Narrow" w:hAnsi="Arial Narrow" w:cs="Arial"/>
            <w:sz w:val="23"/>
            <w:szCs w:val="23"/>
          </w:rPr>
          <w:t xml:space="preserve"> </w:t>
        </w:r>
      </w:ins>
      <w:r w:rsidRPr="00796DA1">
        <w:rPr>
          <w:rFonts w:ascii="Arial Narrow" w:hAnsi="Arial Narrow" w:cs="Arial"/>
          <w:sz w:val="23"/>
          <w:szCs w:val="23"/>
        </w:rPr>
        <w:t>,vrsta in naziv novega vgrajenega materiala oz. rezervnih delov</w:t>
      </w:r>
    </w:p>
    <w:p w14:paraId="007EE26E" w14:textId="77777777" w:rsidR="003030C2" w:rsidRPr="00796DA1" w:rsidRDefault="003030C2" w:rsidP="009C19AF">
      <w:pPr>
        <w:numPr>
          <w:ilvl w:val="0"/>
          <w:numId w:val="13"/>
        </w:numPr>
        <w:tabs>
          <w:tab w:val="left" w:pos="-567"/>
          <w:tab w:val="left" w:pos="0"/>
          <w:tab w:val="num" w:pos="993"/>
        </w:tabs>
        <w:suppressAutoHyphens/>
        <w:ind w:firstLine="208"/>
        <w:jc w:val="both"/>
        <w:rPr>
          <w:rFonts w:ascii="Arial Narrow" w:hAnsi="Arial Narrow" w:cs="Arial"/>
          <w:sz w:val="23"/>
          <w:szCs w:val="23"/>
        </w:rPr>
      </w:pPr>
      <w:r w:rsidRPr="00796DA1">
        <w:rPr>
          <w:rFonts w:ascii="Arial Narrow" w:hAnsi="Arial Narrow" w:cs="Arial"/>
          <w:sz w:val="23"/>
          <w:szCs w:val="23"/>
        </w:rPr>
        <w:t>količina, vrsta, naziv obnovljenega vgrajenega materiala oz. rezervnih delov</w:t>
      </w:r>
    </w:p>
    <w:p w14:paraId="1EC14D09" w14:textId="77777777" w:rsidR="003030C2" w:rsidRPr="00796DA1" w:rsidRDefault="003030C2" w:rsidP="009C19AF">
      <w:pPr>
        <w:numPr>
          <w:ilvl w:val="0"/>
          <w:numId w:val="13"/>
        </w:numPr>
        <w:tabs>
          <w:tab w:val="left" w:pos="-567"/>
          <w:tab w:val="left" w:pos="0"/>
          <w:tab w:val="num" w:pos="993"/>
        </w:tabs>
        <w:suppressAutoHyphens/>
        <w:ind w:firstLine="208"/>
        <w:jc w:val="both"/>
        <w:rPr>
          <w:rFonts w:ascii="Arial Narrow" w:hAnsi="Arial Narrow" w:cs="Arial"/>
          <w:sz w:val="23"/>
          <w:szCs w:val="23"/>
        </w:rPr>
      </w:pPr>
      <w:r w:rsidRPr="00796DA1">
        <w:rPr>
          <w:rFonts w:ascii="Arial Narrow" w:hAnsi="Arial Narrow" w:cs="Arial"/>
          <w:sz w:val="23"/>
          <w:szCs w:val="23"/>
        </w:rPr>
        <w:t>dolžino garancijskega obdobja za vgrajene rezervne dele</w:t>
      </w:r>
    </w:p>
    <w:p w14:paraId="78B51926" w14:textId="77777777" w:rsidR="003030C2" w:rsidRPr="00796DA1" w:rsidRDefault="003030C2" w:rsidP="009C19AF">
      <w:pPr>
        <w:numPr>
          <w:ilvl w:val="0"/>
          <w:numId w:val="13"/>
        </w:numPr>
        <w:tabs>
          <w:tab w:val="left" w:pos="-567"/>
          <w:tab w:val="left" w:pos="0"/>
          <w:tab w:val="num" w:pos="993"/>
        </w:tabs>
        <w:suppressAutoHyphens/>
        <w:ind w:left="993" w:hanging="284"/>
        <w:jc w:val="both"/>
        <w:rPr>
          <w:rFonts w:ascii="Arial Narrow" w:hAnsi="Arial Narrow" w:cs="Arial"/>
          <w:sz w:val="23"/>
          <w:szCs w:val="23"/>
        </w:rPr>
      </w:pPr>
      <w:r w:rsidRPr="00796DA1">
        <w:rPr>
          <w:rFonts w:ascii="Arial Narrow" w:hAnsi="Arial Narrow" w:cs="Arial"/>
          <w:sz w:val="23"/>
          <w:szCs w:val="23"/>
        </w:rPr>
        <w:t xml:space="preserve">da je aparat brezhiben in varen za uporabo (če ni, je potrebno opisati vzrok in kdaj  bo napaka odpravljena) </w:t>
      </w:r>
    </w:p>
    <w:p w14:paraId="5692CC10" w14:textId="77777777" w:rsidR="003030C2" w:rsidRPr="00796DA1" w:rsidRDefault="003030C2" w:rsidP="009C19AF">
      <w:pPr>
        <w:numPr>
          <w:ilvl w:val="0"/>
          <w:numId w:val="13"/>
        </w:numPr>
        <w:tabs>
          <w:tab w:val="left" w:pos="-567"/>
          <w:tab w:val="left" w:pos="0"/>
          <w:tab w:val="num" w:pos="993"/>
        </w:tabs>
        <w:suppressAutoHyphens/>
        <w:ind w:left="993" w:hanging="284"/>
        <w:jc w:val="both"/>
        <w:rPr>
          <w:rFonts w:ascii="Arial Narrow" w:hAnsi="Arial Narrow" w:cs="Arial"/>
          <w:sz w:val="23"/>
          <w:szCs w:val="23"/>
        </w:rPr>
      </w:pPr>
      <w:r w:rsidRPr="00796DA1">
        <w:rPr>
          <w:rFonts w:ascii="Arial Narrow" w:hAnsi="Arial Narrow" w:cs="Arial"/>
          <w:sz w:val="23"/>
          <w:szCs w:val="23"/>
        </w:rPr>
        <w:t>čas nedelovanja aparata</w:t>
      </w:r>
    </w:p>
    <w:p w14:paraId="58AB70C8" w14:textId="77777777" w:rsidR="003030C2" w:rsidRPr="00796DA1" w:rsidRDefault="003030C2" w:rsidP="009C19AF">
      <w:pPr>
        <w:numPr>
          <w:ilvl w:val="0"/>
          <w:numId w:val="13"/>
        </w:numPr>
        <w:tabs>
          <w:tab w:val="left" w:pos="-567"/>
          <w:tab w:val="left" w:pos="0"/>
          <w:tab w:val="num" w:pos="993"/>
        </w:tabs>
        <w:suppressAutoHyphens/>
        <w:ind w:left="993" w:hanging="284"/>
        <w:jc w:val="both"/>
        <w:rPr>
          <w:rFonts w:ascii="Arial Narrow" w:hAnsi="Arial Narrow" w:cs="Arial"/>
          <w:sz w:val="23"/>
          <w:szCs w:val="23"/>
        </w:rPr>
      </w:pPr>
      <w:r w:rsidRPr="00796DA1">
        <w:rPr>
          <w:rFonts w:ascii="Arial Narrow" w:hAnsi="Arial Narrow" w:cs="Arial"/>
          <w:sz w:val="23"/>
          <w:szCs w:val="23"/>
        </w:rPr>
        <w:t>znesek</w:t>
      </w:r>
      <w:r>
        <w:rPr>
          <w:rFonts w:ascii="Arial Narrow" w:hAnsi="Arial Narrow" w:cs="Arial"/>
          <w:sz w:val="23"/>
          <w:szCs w:val="23"/>
        </w:rPr>
        <w:t>/vrednost</w:t>
      </w:r>
      <w:r w:rsidRPr="00796DA1">
        <w:rPr>
          <w:rFonts w:ascii="Arial Narrow" w:hAnsi="Arial Narrow" w:cs="Arial"/>
          <w:sz w:val="23"/>
          <w:szCs w:val="23"/>
        </w:rPr>
        <w:t xml:space="preserve">  zamenjanih rezervnih delov in</w:t>
      </w:r>
    </w:p>
    <w:p w14:paraId="441282DF" w14:textId="77777777" w:rsidR="003030C2" w:rsidRPr="00796DA1" w:rsidRDefault="003030C2" w:rsidP="009C19AF">
      <w:pPr>
        <w:numPr>
          <w:ilvl w:val="0"/>
          <w:numId w:val="13"/>
        </w:numPr>
        <w:tabs>
          <w:tab w:val="left" w:pos="-567"/>
          <w:tab w:val="left" w:pos="0"/>
          <w:tab w:val="num" w:pos="993"/>
        </w:tabs>
        <w:suppressAutoHyphens/>
        <w:ind w:left="993" w:hanging="284"/>
        <w:jc w:val="both"/>
        <w:rPr>
          <w:rFonts w:ascii="Arial Narrow" w:hAnsi="Arial Narrow" w:cs="Arial"/>
          <w:sz w:val="23"/>
          <w:szCs w:val="23"/>
        </w:rPr>
      </w:pPr>
      <w:r w:rsidRPr="00796DA1">
        <w:rPr>
          <w:rFonts w:ascii="Arial Narrow" w:hAnsi="Arial Narrow" w:cs="Arial"/>
          <w:sz w:val="23"/>
          <w:szCs w:val="23"/>
        </w:rPr>
        <w:t>vrednost inženirske ure</w:t>
      </w:r>
    </w:p>
    <w:p w14:paraId="1533732A" w14:textId="77777777" w:rsidR="003030C2" w:rsidRPr="00796DA1" w:rsidRDefault="003030C2" w:rsidP="009C19AF">
      <w:pPr>
        <w:numPr>
          <w:ilvl w:val="0"/>
          <w:numId w:val="13"/>
        </w:numPr>
        <w:tabs>
          <w:tab w:val="left" w:pos="-567"/>
          <w:tab w:val="left" w:pos="0"/>
          <w:tab w:val="num" w:pos="993"/>
        </w:tabs>
        <w:suppressAutoHyphens/>
        <w:ind w:left="993" w:hanging="284"/>
        <w:jc w:val="both"/>
        <w:rPr>
          <w:rFonts w:ascii="Arial Narrow" w:hAnsi="Arial Narrow" w:cs="Arial"/>
          <w:sz w:val="23"/>
          <w:szCs w:val="23"/>
        </w:rPr>
      </w:pPr>
      <w:r w:rsidRPr="00796DA1">
        <w:rPr>
          <w:rFonts w:ascii="Arial Narrow" w:hAnsi="Arial Narrow" w:cs="Arial"/>
          <w:sz w:val="23"/>
          <w:szCs w:val="23"/>
        </w:rPr>
        <w:t xml:space="preserve">vsak delovni nalog mora biti podpisan s strani pooblaščene osebe na delovišču oz. njegovega namestnika, </w:t>
      </w:r>
      <w:r w:rsidRPr="00796DA1">
        <w:rPr>
          <w:rFonts w:ascii="Arial Narrow" w:hAnsi="Arial Narrow"/>
          <w:sz w:val="23"/>
          <w:szCs w:val="23"/>
        </w:rPr>
        <w:t xml:space="preserve">delovni nalog se v primeru dela več dni izstavi oziroma napiše za vsak dan posega z natančnim opisom in kot je to definirano v predhodnih točkah tega člena te </w:t>
      </w:r>
      <w:r>
        <w:rPr>
          <w:rFonts w:ascii="Arial Narrow" w:hAnsi="Arial Narrow"/>
          <w:sz w:val="23"/>
          <w:szCs w:val="23"/>
        </w:rPr>
        <w:t>p</w:t>
      </w:r>
      <w:r w:rsidRPr="00796DA1">
        <w:rPr>
          <w:rFonts w:ascii="Arial Narrow" w:hAnsi="Arial Narrow"/>
          <w:sz w:val="23"/>
          <w:szCs w:val="23"/>
        </w:rPr>
        <w:t>ogodbe</w:t>
      </w:r>
    </w:p>
    <w:p w14:paraId="71D5D70A" w14:textId="77777777" w:rsidR="003030C2" w:rsidRPr="00796DA1" w:rsidRDefault="003030C2" w:rsidP="009C19AF">
      <w:pPr>
        <w:numPr>
          <w:ilvl w:val="0"/>
          <w:numId w:val="13"/>
        </w:numPr>
        <w:tabs>
          <w:tab w:val="left" w:pos="-567"/>
          <w:tab w:val="left" w:pos="0"/>
          <w:tab w:val="num" w:pos="993"/>
        </w:tabs>
        <w:suppressAutoHyphens/>
        <w:ind w:left="993" w:hanging="284"/>
        <w:jc w:val="both"/>
        <w:rPr>
          <w:rFonts w:ascii="Arial Narrow" w:hAnsi="Arial Narrow" w:cs="Arial"/>
          <w:sz w:val="23"/>
          <w:szCs w:val="23"/>
        </w:rPr>
      </w:pPr>
      <w:r w:rsidRPr="00796DA1">
        <w:rPr>
          <w:rFonts w:ascii="Arial Narrow" w:hAnsi="Arial Narrow" w:cs="Arial"/>
          <w:sz w:val="23"/>
          <w:szCs w:val="23"/>
        </w:rPr>
        <w:t xml:space="preserve">pooblaščena oseba naročnika mora potrditi opravljeno delo izvajalca na njegov delovni nalog najkasneje v roku 24 ur po opravljenem posegu; </w:t>
      </w:r>
      <w:r w:rsidRPr="00796DA1">
        <w:rPr>
          <w:rFonts w:ascii="Arial Narrow" w:hAnsi="Arial Narrow"/>
          <w:sz w:val="23"/>
          <w:szCs w:val="23"/>
        </w:rPr>
        <w:t>vsak delovni nalog mora biti podpisan s strani pooblaščene osebe uporabnika, ki se nanaša na uporabo opreme oziroma njegovega namestnika na delovišču in  pooblaščene osebe oz. skrbnika po tej pogodbi, ki se nanaša na strokovno tehnični del</w:t>
      </w:r>
    </w:p>
    <w:p w14:paraId="33A79118" w14:textId="77777777" w:rsidR="003030C2" w:rsidRPr="00796DA1" w:rsidRDefault="003030C2" w:rsidP="009C19AF">
      <w:pPr>
        <w:numPr>
          <w:ilvl w:val="0"/>
          <w:numId w:val="13"/>
        </w:numPr>
        <w:tabs>
          <w:tab w:val="left" w:pos="-567"/>
          <w:tab w:val="left" w:pos="0"/>
          <w:tab w:val="num" w:pos="993"/>
        </w:tabs>
        <w:suppressAutoHyphens/>
        <w:ind w:left="993" w:hanging="284"/>
        <w:jc w:val="both"/>
        <w:rPr>
          <w:rFonts w:ascii="Arial Narrow" w:hAnsi="Arial Narrow" w:cs="Arial"/>
          <w:sz w:val="23"/>
          <w:szCs w:val="23"/>
        </w:rPr>
      </w:pPr>
      <w:r w:rsidRPr="00796DA1">
        <w:rPr>
          <w:rFonts w:ascii="Arial Narrow" w:hAnsi="Arial Narrow" w:cs="Arial"/>
          <w:sz w:val="23"/>
          <w:szCs w:val="23"/>
        </w:rPr>
        <w:t xml:space="preserve">vsak delovni nalog mora izvajalec poslati v roku 24 ur na </w:t>
      </w:r>
      <w:proofErr w:type="spellStart"/>
      <w:r w:rsidRPr="00796DA1">
        <w:rPr>
          <w:rFonts w:ascii="Arial Narrow" w:hAnsi="Arial Narrow" w:cs="Arial"/>
          <w:sz w:val="23"/>
          <w:szCs w:val="23"/>
        </w:rPr>
        <w:t>email</w:t>
      </w:r>
      <w:proofErr w:type="spellEnd"/>
      <w:r w:rsidRPr="00796DA1">
        <w:rPr>
          <w:rFonts w:ascii="Arial Narrow" w:hAnsi="Arial Narrow" w:cs="Arial"/>
          <w:sz w:val="23"/>
          <w:szCs w:val="23"/>
        </w:rPr>
        <w:t xml:space="preserve"> pooblaščene osebe naročnika za vzdrževanje </w:t>
      </w:r>
    </w:p>
    <w:p w14:paraId="3E76264D" w14:textId="77777777" w:rsidR="003030C2" w:rsidRPr="00796DA1" w:rsidRDefault="003030C2" w:rsidP="009C19AF">
      <w:pPr>
        <w:numPr>
          <w:ilvl w:val="0"/>
          <w:numId w:val="13"/>
        </w:numPr>
        <w:tabs>
          <w:tab w:val="left" w:pos="-567"/>
          <w:tab w:val="left" w:pos="0"/>
          <w:tab w:val="num" w:pos="993"/>
        </w:tabs>
        <w:suppressAutoHyphens/>
        <w:ind w:left="993" w:hanging="284"/>
        <w:jc w:val="both"/>
        <w:rPr>
          <w:rFonts w:ascii="Arial Narrow" w:hAnsi="Arial Narrow" w:cs="Arial"/>
          <w:sz w:val="23"/>
          <w:szCs w:val="23"/>
        </w:rPr>
      </w:pPr>
      <w:r w:rsidRPr="00796DA1">
        <w:rPr>
          <w:rFonts w:ascii="Arial Narrow" w:hAnsi="Arial Narrow" w:cs="Arial"/>
          <w:sz w:val="23"/>
          <w:szCs w:val="23"/>
        </w:rPr>
        <w:t xml:space="preserve">izvajalec mora tehničnemu skrbniku pogodbe, vsak mesec predložiti mesečno poročilo o vseh opravljenih storitvah (preventivnem in kurativnem vzdrževanju) v </w:t>
      </w:r>
      <w:proofErr w:type="spellStart"/>
      <w:r w:rsidRPr="00796DA1">
        <w:rPr>
          <w:rFonts w:ascii="Arial Narrow" w:hAnsi="Arial Narrow" w:cs="Arial"/>
          <w:sz w:val="23"/>
          <w:szCs w:val="23"/>
        </w:rPr>
        <w:t>excelovi</w:t>
      </w:r>
      <w:proofErr w:type="spellEnd"/>
      <w:r w:rsidRPr="00796DA1">
        <w:rPr>
          <w:rFonts w:ascii="Arial Narrow" w:hAnsi="Arial Narrow" w:cs="Arial"/>
          <w:sz w:val="23"/>
          <w:szCs w:val="23"/>
        </w:rPr>
        <w:t xml:space="preserve"> tabeli</w:t>
      </w:r>
    </w:p>
    <w:p w14:paraId="55A836FB" w14:textId="77777777" w:rsidR="003030C2" w:rsidRPr="00796DA1" w:rsidRDefault="003030C2" w:rsidP="003030C2">
      <w:pPr>
        <w:tabs>
          <w:tab w:val="left" w:pos="-567"/>
          <w:tab w:val="left" w:pos="0"/>
        </w:tabs>
        <w:suppressAutoHyphens/>
        <w:jc w:val="both"/>
        <w:rPr>
          <w:rFonts w:ascii="Arial Narrow" w:hAnsi="Arial Narrow"/>
          <w:sz w:val="23"/>
          <w:szCs w:val="23"/>
        </w:rPr>
      </w:pPr>
    </w:p>
    <w:p w14:paraId="31522150" w14:textId="77777777" w:rsidR="003030C2" w:rsidRPr="00796DA1" w:rsidRDefault="003030C2" w:rsidP="003030C2">
      <w:pPr>
        <w:tabs>
          <w:tab w:val="left" w:pos="-567"/>
          <w:tab w:val="left" w:pos="0"/>
        </w:tabs>
        <w:suppressAutoHyphens/>
        <w:jc w:val="both"/>
        <w:rPr>
          <w:rFonts w:ascii="Arial Narrow" w:hAnsi="Arial Narrow" w:cs="Arial"/>
          <w:sz w:val="23"/>
          <w:szCs w:val="23"/>
        </w:rPr>
      </w:pPr>
    </w:p>
    <w:p w14:paraId="36D4C3A5" w14:textId="77777777" w:rsidR="003030C2" w:rsidRPr="00796DA1" w:rsidRDefault="003030C2" w:rsidP="009C19AF">
      <w:pPr>
        <w:numPr>
          <w:ilvl w:val="0"/>
          <w:numId w:val="10"/>
        </w:numPr>
        <w:tabs>
          <w:tab w:val="left" w:pos="567"/>
        </w:tabs>
        <w:rPr>
          <w:rFonts w:ascii="Arial Narrow" w:hAnsi="Arial Narrow" w:cs="Arial"/>
          <w:b/>
          <w:sz w:val="23"/>
          <w:szCs w:val="23"/>
        </w:rPr>
      </w:pPr>
      <w:r w:rsidRPr="00796DA1">
        <w:rPr>
          <w:rFonts w:ascii="Arial Narrow" w:hAnsi="Arial Narrow" w:cs="Arial"/>
          <w:b/>
          <w:sz w:val="23"/>
          <w:szCs w:val="23"/>
        </w:rPr>
        <w:t>OBVEZNOSTI NAROČNIKA</w:t>
      </w:r>
    </w:p>
    <w:p w14:paraId="1B6252A8" w14:textId="77777777" w:rsidR="003030C2" w:rsidRPr="00796DA1" w:rsidRDefault="003030C2" w:rsidP="003030C2">
      <w:pPr>
        <w:tabs>
          <w:tab w:val="left" w:pos="567"/>
        </w:tabs>
        <w:rPr>
          <w:rFonts w:ascii="Arial Narrow" w:hAnsi="Arial Narrow" w:cs="Arial"/>
          <w:b/>
          <w:sz w:val="23"/>
          <w:szCs w:val="23"/>
        </w:rPr>
      </w:pPr>
    </w:p>
    <w:p w14:paraId="2609B5F9" w14:textId="77777777" w:rsidR="003030C2" w:rsidRPr="00796DA1" w:rsidRDefault="003030C2" w:rsidP="003030C2">
      <w:pPr>
        <w:tabs>
          <w:tab w:val="left" w:pos="-567"/>
          <w:tab w:val="left" w:pos="0"/>
          <w:tab w:val="num" w:pos="567"/>
        </w:tabs>
        <w:suppressAutoHyphens/>
        <w:ind w:left="567" w:hanging="567"/>
        <w:jc w:val="both"/>
        <w:rPr>
          <w:rFonts w:ascii="Arial Narrow" w:hAnsi="Arial Narrow" w:cs="Arial"/>
          <w:sz w:val="23"/>
          <w:szCs w:val="23"/>
        </w:rPr>
      </w:pPr>
    </w:p>
    <w:p w14:paraId="5D96DB1C" w14:textId="77777777" w:rsidR="003030C2" w:rsidRPr="00796DA1" w:rsidRDefault="003030C2" w:rsidP="009C19AF">
      <w:pPr>
        <w:numPr>
          <w:ilvl w:val="1"/>
          <w:numId w:val="10"/>
        </w:numPr>
        <w:tabs>
          <w:tab w:val="left" w:pos="-567"/>
          <w:tab w:val="left" w:pos="0"/>
        </w:tabs>
        <w:suppressAutoHyphens/>
        <w:ind w:left="567" w:hanging="567"/>
        <w:jc w:val="both"/>
        <w:rPr>
          <w:rFonts w:ascii="Arial Narrow" w:hAnsi="Arial Narrow" w:cs="Arial"/>
          <w:sz w:val="23"/>
          <w:szCs w:val="23"/>
        </w:rPr>
      </w:pPr>
      <w:r w:rsidRPr="00796DA1">
        <w:rPr>
          <w:rFonts w:ascii="Arial Narrow" w:hAnsi="Arial Narrow" w:cs="Arial"/>
          <w:sz w:val="23"/>
          <w:szCs w:val="23"/>
        </w:rPr>
        <w:t>Naročnik mora izvajalc</w:t>
      </w:r>
      <w:r>
        <w:rPr>
          <w:rFonts w:ascii="Arial Narrow" w:hAnsi="Arial Narrow" w:cs="Arial"/>
          <w:sz w:val="23"/>
          <w:szCs w:val="23"/>
        </w:rPr>
        <w:t>u</w:t>
      </w:r>
      <w:r w:rsidRPr="00796DA1">
        <w:rPr>
          <w:rFonts w:ascii="Arial Narrow" w:hAnsi="Arial Narrow" w:cs="Arial"/>
          <w:sz w:val="23"/>
          <w:szCs w:val="23"/>
        </w:rPr>
        <w:t xml:space="preserve"> zagotoviti primeren dostop do opreme, ustrezen delovni prostor, kot tudi vse potrebno za izvedbo preventivnega in </w:t>
      </w:r>
      <w:r>
        <w:rPr>
          <w:rFonts w:ascii="Arial Narrow" w:hAnsi="Arial Narrow" w:cs="Arial"/>
          <w:sz w:val="23"/>
          <w:szCs w:val="23"/>
        </w:rPr>
        <w:t xml:space="preserve">kurativnega </w:t>
      </w:r>
      <w:r w:rsidRPr="00796DA1">
        <w:rPr>
          <w:rFonts w:ascii="Arial Narrow" w:hAnsi="Arial Narrow" w:cs="Arial"/>
          <w:sz w:val="23"/>
          <w:szCs w:val="23"/>
        </w:rPr>
        <w:t>vzdrževanja in vseh ostalih aktivnosti, ki se izvajajo po tej pogodbi.</w:t>
      </w:r>
    </w:p>
    <w:p w14:paraId="7F60B036" w14:textId="77777777" w:rsidR="003030C2" w:rsidRPr="00796DA1" w:rsidRDefault="003030C2" w:rsidP="003030C2">
      <w:pPr>
        <w:tabs>
          <w:tab w:val="left" w:pos="-567"/>
          <w:tab w:val="left" w:pos="0"/>
        </w:tabs>
        <w:suppressAutoHyphens/>
        <w:jc w:val="both"/>
        <w:rPr>
          <w:rFonts w:ascii="Arial Narrow" w:hAnsi="Arial Narrow" w:cs="Arial"/>
          <w:sz w:val="23"/>
          <w:szCs w:val="23"/>
        </w:rPr>
      </w:pPr>
    </w:p>
    <w:p w14:paraId="3B550F2A" w14:textId="77777777" w:rsidR="003030C2" w:rsidRPr="00796DA1" w:rsidRDefault="003030C2" w:rsidP="009C19AF">
      <w:pPr>
        <w:numPr>
          <w:ilvl w:val="1"/>
          <w:numId w:val="10"/>
        </w:numPr>
        <w:tabs>
          <w:tab w:val="left" w:pos="-567"/>
          <w:tab w:val="left" w:pos="0"/>
        </w:tabs>
        <w:suppressAutoHyphens/>
        <w:ind w:left="567" w:hanging="567"/>
        <w:jc w:val="both"/>
        <w:rPr>
          <w:rFonts w:ascii="Arial Narrow" w:hAnsi="Arial Narrow" w:cs="Arial"/>
          <w:sz w:val="23"/>
          <w:szCs w:val="23"/>
        </w:rPr>
      </w:pPr>
      <w:r w:rsidRPr="00796DA1">
        <w:rPr>
          <w:rFonts w:ascii="Arial Narrow" w:hAnsi="Arial Narrow" w:cs="Arial"/>
          <w:sz w:val="23"/>
          <w:szCs w:val="23"/>
        </w:rPr>
        <w:t>Naročnik bo izvajalca nemudoma pisno obvestil o kakršnikoli okvari ali nezadovoljivem delovanju opreme in ne bo izvajal sprememb in prilagoditev opreme brez izvajalčeve pisne odobritve.</w:t>
      </w:r>
    </w:p>
    <w:p w14:paraId="4933885D" w14:textId="77777777" w:rsidR="003030C2" w:rsidRPr="00796DA1" w:rsidRDefault="003030C2" w:rsidP="003030C2">
      <w:pPr>
        <w:tabs>
          <w:tab w:val="left" w:pos="-567"/>
          <w:tab w:val="left" w:pos="0"/>
          <w:tab w:val="num" w:pos="567"/>
        </w:tabs>
        <w:suppressAutoHyphens/>
        <w:ind w:left="567" w:hanging="567"/>
        <w:jc w:val="both"/>
        <w:rPr>
          <w:rFonts w:ascii="Arial Narrow" w:hAnsi="Arial Narrow" w:cs="Arial"/>
          <w:sz w:val="23"/>
          <w:szCs w:val="23"/>
        </w:rPr>
      </w:pPr>
    </w:p>
    <w:p w14:paraId="590323E9" w14:textId="77777777" w:rsidR="003030C2" w:rsidRPr="00796DA1" w:rsidRDefault="003030C2" w:rsidP="009C19AF">
      <w:pPr>
        <w:numPr>
          <w:ilvl w:val="1"/>
          <w:numId w:val="10"/>
        </w:numPr>
        <w:tabs>
          <w:tab w:val="left" w:pos="-567"/>
          <w:tab w:val="left" w:pos="0"/>
        </w:tabs>
        <w:suppressAutoHyphens/>
        <w:ind w:left="567" w:hanging="567"/>
        <w:jc w:val="both"/>
        <w:rPr>
          <w:rFonts w:ascii="Arial Narrow" w:hAnsi="Arial Narrow" w:cs="Arial"/>
          <w:sz w:val="23"/>
          <w:szCs w:val="23"/>
        </w:rPr>
      </w:pPr>
      <w:r w:rsidRPr="00796DA1">
        <w:rPr>
          <w:rFonts w:ascii="Arial Narrow" w:hAnsi="Arial Narrow" w:cs="Arial"/>
          <w:sz w:val="23"/>
          <w:szCs w:val="23"/>
        </w:rPr>
        <w:t xml:space="preserve">Pooblaščena oseba  naročnika  mora potrditi opravljeno delo  izvajalca na njegov delovni nalog.  </w:t>
      </w:r>
    </w:p>
    <w:p w14:paraId="68859076" w14:textId="77777777" w:rsidR="003030C2" w:rsidRPr="00796DA1" w:rsidRDefault="003030C2" w:rsidP="003030C2">
      <w:pPr>
        <w:tabs>
          <w:tab w:val="left" w:pos="-567"/>
          <w:tab w:val="left" w:pos="0"/>
        </w:tabs>
        <w:suppressAutoHyphens/>
        <w:jc w:val="both"/>
        <w:rPr>
          <w:rFonts w:ascii="Arial Narrow" w:hAnsi="Arial Narrow" w:cs="Arial"/>
          <w:sz w:val="23"/>
          <w:szCs w:val="23"/>
        </w:rPr>
      </w:pPr>
    </w:p>
    <w:p w14:paraId="6703F181" w14:textId="77777777" w:rsidR="003030C2" w:rsidRPr="00796DA1" w:rsidRDefault="003030C2" w:rsidP="009C19AF">
      <w:pPr>
        <w:numPr>
          <w:ilvl w:val="0"/>
          <w:numId w:val="10"/>
        </w:numPr>
        <w:tabs>
          <w:tab w:val="left" w:pos="567"/>
        </w:tabs>
        <w:rPr>
          <w:rFonts w:ascii="Arial Narrow" w:hAnsi="Arial Narrow" w:cs="Arial"/>
          <w:b/>
          <w:sz w:val="23"/>
          <w:szCs w:val="23"/>
        </w:rPr>
      </w:pPr>
      <w:r w:rsidRPr="00796DA1">
        <w:rPr>
          <w:rFonts w:ascii="Arial Narrow" w:hAnsi="Arial Narrow" w:cs="Arial"/>
          <w:b/>
          <w:sz w:val="23"/>
          <w:szCs w:val="23"/>
        </w:rPr>
        <w:t>POGODBENA</w:t>
      </w:r>
      <w:r>
        <w:rPr>
          <w:rFonts w:ascii="Arial Narrow" w:hAnsi="Arial Narrow" w:cs="Arial"/>
          <w:b/>
          <w:sz w:val="23"/>
          <w:szCs w:val="23"/>
        </w:rPr>
        <w:t xml:space="preserve"> </w:t>
      </w:r>
      <w:r w:rsidRPr="00796DA1">
        <w:rPr>
          <w:rFonts w:ascii="Arial Narrow" w:hAnsi="Arial Narrow" w:cs="Arial"/>
          <w:b/>
          <w:sz w:val="23"/>
          <w:szCs w:val="23"/>
        </w:rPr>
        <w:t>CENA - CENA, PLAČILNI POGOJI, OBRAČUNI</w:t>
      </w:r>
    </w:p>
    <w:p w14:paraId="1D54DE9F" w14:textId="77777777" w:rsidR="003030C2" w:rsidRPr="00796DA1" w:rsidRDefault="003030C2" w:rsidP="003030C2">
      <w:pPr>
        <w:tabs>
          <w:tab w:val="left" w:pos="567"/>
        </w:tabs>
        <w:ind w:left="705" w:hanging="705"/>
        <w:rPr>
          <w:rFonts w:ascii="Arial Narrow" w:hAnsi="Arial Narrow" w:cs="Arial"/>
          <w:b/>
          <w:sz w:val="23"/>
          <w:szCs w:val="23"/>
        </w:rPr>
      </w:pPr>
      <w:r w:rsidRPr="00796DA1">
        <w:rPr>
          <w:rFonts w:ascii="Arial Narrow" w:hAnsi="Arial Narrow" w:cs="Arial"/>
          <w:b/>
          <w:sz w:val="23"/>
          <w:szCs w:val="23"/>
        </w:rPr>
        <w:tab/>
      </w:r>
    </w:p>
    <w:p w14:paraId="5BED3DCC" w14:textId="77777777" w:rsidR="003030C2" w:rsidRPr="00796DA1" w:rsidRDefault="003030C2" w:rsidP="009C19AF">
      <w:pPr>
        <w:numPr>
          <w:ilvl w:val="1"/>
          <w:numId w:val="10"/>
        </w:numPr>
        <w:tabs>
          <w:tab w:val="left" w:pos="-567"/>
        </w:tabs>
        <w:suppressAutoHyphens/>
        <w:ind w:left="567" w:hanging="567"/>
        <w:jc w:val="both"/>
        <w:rPr>
          <w:rFonts w:ascii="Arial Narrow" w:hAnsi="Arial Narrow" w:cs="Arial"/>
          <w:sz w:val="23"/>
          <w:szCs w:val="23"/>
        </w:rPr>
      </w:pPr>
      <w:r w:rsidRPr="00796DA1">
        <w:rPr>
          <w:rFonts w:ascii="Arial Narrow" w:hAnsi="Arial Narrow" w:cs="Arial"/>
          <w:sz w:val="23"/>
          <w:szCs w:val="23"/>
        </w:rPr>
        <w:t>Naročnik in izvajalec sta sporazumna, da znaša pogodbena cena za celoten predmet te pogodbe, kot je navedeno v 1. točki te pogodbe in</w:t>
      </w:r>
      <w:r w:rsidRPr="00796DA1">
        <w:rPr>
          <w:rFonts w:ascii="Arial Narrow" w:hAnsi="Arial Narrow" w:cs="Arial"/>
          <w:i/>
          <w:iCs/>
          <w:sz w:val="23"/>
          <w:szCs w:val="23"/>
        </w:rPr>
        <w:t xml:space="preserve"> </w:t>
      </w:r>
      <w:r w:rsidRPr="00796DA1">
        <w:rPr>
          <w:rFonts w:ascii="Arial Narrow" w:hAnsi="Arial Narrow" w:cs="Arial"/>
          <w:iCs/>
          <w:sz w:val="23"/>
          <w:szCs w:val="23"/>
        </w:rPr>
        <w:t xml:space="preserve">za </w:t>
      </w:r>
      <w:r w:rsidRPr="00796DA1">
        <w:rPr>
          <w:rFonts w:ascii="Arial Narrow" w:hAnsi="Arial Narrow" w:cs="Arial"/>
          <w:sz w:val="23"/>
          <w:szCs w:val="23"/>
        </w:rPr>
        <w:t xml:space="preserve">celotno obdobje veljavnosti pogodbe (5 let) </w:t>
      </w:r>
      <w:r w:rsidRPr="00796DA1">
        <w:rPr>
          <w:rFonts w:ascii="Arial Narrow" w:hAnsi="Arial Narrow" w:cs="Arial"/>
          <w:b/>
          <w:sz w:val="23"/>
          <w:szCs w:val="23"/>
        </w:rPr>
        <w:t>_____________EUR</w:t>
      </w:r>
      <w:r w:rsidRPr="00796DA1">
        <w:rPr>
          <w:rFonts w:ascii="Arial Narrow" w:hAnsi="Arial Narrow" w:cs="Arial"/>
          <w:sz w:val="23"/>
          <w:szCs w:val="23"/>
        </w:rPr>
        <w:t xml:space="preserve"> z vključenim DDV oz. kot je razvidno iz specifikacije k obrazcu predračuna za:</w:t>
      </w:r>
    </w:p>
    <w:p w14:paraId="37689240" w14:textId="77777777" w:rsidR="003030C2" w:rsidRPr="00796DA1" w:rsidRDefault="003030C2" w:rsidP="003030C2">
      <w:pPr>
        <w:tabs>
          <w:tab w:val="left" w:pos="-567"/>
        </w:tabs>
        <w:suppressAutoHyphens/>
        <w:ind w:left="567"/>
        <w:jc w:val="both"/>
        <w:rPr>
          <w:rFonts w:ascii="Arial Narrow" w:hAnsi="Arial Narrow" w:cs="Arial"/>
          <w:sz w:val="23"/>
          <w:szCs w:val="23"/>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3030C2" w:rsidRPr="00796DA1" w14:paraId="4562FE6A" w14:textId="77777777" w:rsidTr="0014329C">
        <w:tc>
          <w:tcPr>
            <w:tcW w:w="9067" w:type="dxa"/>
            <w:tcBorders>
              <w:top w:val="single" w:sz="4" w:space="0" w:color="auto"/>
              <w:left w:val="single" w:sz="4" w:space="0" w:color="auto"/>
              <w:bottom w:val="single" w:sz="4" w:space="0" w:color="auto"/>
              <w:right w:val="single" w:sz="4" w:space="0" w:color="auto"/>
            </w:tcBorders>
            <w:vAlign w:val="bottom"/>
          </w:tcPr>
          <w:p w14:paraId="41BF849B" w14:textId="77777777" w:rsidR="003030C2" w:rsidRPr="00796DA1" w:rsidRDefault="003030C2" w:rsidP="009C19AF">
            <w:pPr>
              <w:pStyle w:val="Telobesedila"/>
              <w:numPr>
                <w:ilvl w:val="0"/>
                <w:numId w:val="34"/>
              </w:numPr>
              <w:spacing w:line="220" w:lineRule="atLeast"/>
              <w:ind w:right="0"/>
              <w:jc w:val="both"/>
              <w:rPr>
                <w:rFonts w:ascii="Arial Narrow" w:hAnsi="Arial Narrow"/>
                <w:sz w:val="23"/>
                <w:szCs w:val="23"/>
              </w:rPr>
            </w:pPr>
            <w:r w:rsidRPr="00796DA1">
              <w:rPr>
                <w:rFonts w:ascii="Arial Narrow" w:hAnsi="Arial Narrow"/>
                <w:sz w:val="23"/>
                <w:szCs w:val="23"/>
              </w:rPr>
              <w:t xml:space="preserve">za </w:t>
            </w:r>
            <w:r w:rsidRPr="00796DA1">
              <w:rPr>
                <w:rFonts w:ascii="Arial Narrow" w:hAnsi="Arial Narrow"/>
                <w:b/>
                <w:sz w:val="23"/>
                <w:szCs w:val="23"/>
              </w:rPr>
              <w:t>prvo</w:t>
            </w:r>
            <w:r w:rsidRPr="00796DA1">
              <w:rPr>
                <w:rFonts w:ascii="Arial Narrow" w:hAnsi="Arial Narrow"/>
                <w:sz w:val="23"/>
                <w:szCs w:val="23"/>
              </w:rPr>
              <w:t xml:space="preserve"> dvanajst (12) mesečno obdobje: ______________EUR brez DDV oz. _____________EUR z DDV</w:t>
            </w:r>
          </w:p>
          <w:p w14:paraId="6B4F029A" w14:textId="77777777" w:rsidR="003030C2" w:rsidRPr="00796DA1" w:rsidRDefault="003030C2" w:rsidP="009C19AF">
            <w:pPr>
              <w:pStyle w:val="Telobesedila"/>
              <w:numPr>
                <w:ilvl w:val="0"/>
                <w:numId w:val="14"/>
              </w:numPr>
              <w:spacing w:line="220" w:lineRule="atLeast"/>
              <w:ind w:right="0"/>
              <w:jc w:val="both"/>
              <w:rPr>
                <w:rFonts w:ascii="Arial Narrow" w:hAnsi="Arial Narrow"/>
                <w:sz w:val="23"/>
                <w:szCs w:val="23"/>
              </w:rPr>
            </w:pPr>
            <w:r w:rsidRPr="00796DA1">
              <w:rPr>
                <w:rFonts w:ascii="Arial Narrow" w:hAnsi="Arial Narrow"/>
                <w:sz w:val="23"/>
                <w:szCs w:val="23"/>
              </w:rPr>
              <w:t xml:space="preserve">za </w:t>
            </w:r>
            <w:r w:rsidRPr="00796DA1">
              <w:rPr>
                <w:rFonts w:ascii="Arial Narrow" w:hAnsi="Arial Narrow"/>
                <w:b/>
                <w:sz w:val="23"/>
                <w:szCs w:val="23"/>
              </w:rPr>
              <w:t>drugo</w:t>
            </w:r>
            <w:r w:rsidRPr="00796DA1">
              <w:rPr>
                <w:rFonts w:ascii="Arial Narrow" w:hAnsi="Arial Narrow"/>
                <w:sz w:val="23"/>
                <w:szCs w:val="23"/>
              </w:rPr>
              <w:t xml:space="preserve"> dvanajst (12) mesečno obdobje: ______________EUR brez DDV oz. _____________EUR z DDV</w:t>
            </w:r>
          </w:p>
          <w:p w14:paraId="5123B50C" w14:textId="77777777" w:rsidR="003030C2" w:rsidRPr="00796DA1" w:rsidRDefault="003030C2" w:rsidP="009C19AF">
            <w:pPr>
              <w:pStyle w:val="Telobesedila"/>
              <w:numPr>
                <w:ilvl w:val="0"/>
                <w:numId w:val="14"/>
              </w:numPr>
              <w:spacing w:line="220" w:lineRule="atLeast"/>
              <w:ind w:right="0"/>
              <w:jc w:val="both"/>
              <w:rPr>
                <w:rFonts w:ascii="Arial Narrow" w:hAnsi="Arial Narrow"/>
                <w:sz w:val="23"/>
                <w:szCs w:val="23"/>
              </w:rPr>
            </w:pPr>
            <w:r w:rsidRPr="00796DA1">
              <w:rPr>
                <w:rFonts w:ascii="Arial Narrow" w:hAnsi="Arial Narrow"/>
                <w:sz w:val="23"/>
                <w:szCs w:val="23"/>
              </w:rPr>
              <w:t xml:space="preserve">za </w:t>
            </w:r>
            <w:r w:rsidRPr="00796DA1">
              <w:rPr>
                <w:rFonts w:ascii="Arial Narrow" w:hAnsi="Arial Narrow"/>
                <w:b/>
                <w:sz w:val="23"/>
                <w:szCs w:val="23"/>
              </w:rPr>
              <w:t>tretje</w:t>
            </w:r>
            <w:r w:rsidRPr="00796DA1">
              <w:rPr>
                <w:rFonts w:ascii="Arial Narrow" w:hAnsi="Arial Narrow"/>
                <w:sz w:val="23"/>
                <w:szCs w:val="23"/>
              </w:rPr>
              <w:t xml:space="preserve"> dvanajst (12) mesečno obdobje: ______________EUR brez DDV oz. _____________EUR z DDV</w:t>
            </w:r>
          </w:p>
          <w:p w14:paraId="61E564CD" w14:textId="77777777" w:rsidR="003030C2" w:rsidRPr="00796DA1" w:rsidRDefault="003030C2" w:rsidP="009C19AF">
            <w:pPr>
              <w:pStyle w:val="Telobesedila"/>
              <w:numPr>
                <w:ilvl w:val="0"/>
                <w:numId w:val="14"/>
              </w:numPr>
              <w:spacing w:line="220" w:lineRule="atLeast"/>
              <w:ind w:right="0"/>
              <w:jc w:val="both"/>
              <w:rPr>
                <w:rFonts w:ascii="Arial Narrow" w:hAnsi="Arial Narrow"/>
                <w:sz w:val="23"/>
                <w:szCs w:val="23"/>
              </w:rPr>
            </w:pPr>
            <w:r w:rsidRPr="00796DA1">
              <w:rPr>
                <w:rFonts w:ascii="Arial Narrow" w:hAnsi="Arial Narrow"/>
                <w:sz w:val="23"/>
                <w:szCs w:val="23"/>
              </w:rPr>
              <w:t xml:space="preserve">za </w:t>
            </w:r>
            <w:r w:rsidRPr="00796DA1">
              <w:rPr>
                <w:rFonts w:ascii="Arial Narrow" w:hAnsi="Arial Narrow"/>
                <w:b/>
                <w:sz w:val="23"/>
                <w:szCs w:val="23"/>
              </w:rPr>
              <w:t>četrto</w:t>
            </w:r>
            <w:r w:rsidRPr="00796DA1">
              <w:rPr>
                <w:rFonts w:ascii="Arial Narrow" w:hAnsi="Arial Narrow"/>
                <w:sz w:val="23"/>
                <w:szCs w:val="23"/>
              </w:rPr>
              <w:t xml:space="preserve"> dvanajst (12) mesečno obdobje: ______________EUR brez DDV oz. _____________EUR z DDV</w:t>
            </w:r>
          </w:p>
          <w:p w14:paraId="3858E557" w14:textId="77777777" w:rsidR="003030C2" w:rsidRPr="00796DA1" w:rsidRDefault="003030C2" w:rsidP="009C19AF">
            <w:pPr>
              <w:pStyle w:val="Telobesedila"/>
              <w:numPr>
                <w:ilvl w:val="0"/>
                <w:numId w:val="14"/>
              </w:numPr>
              <w:spacing w:line="220" w:lineRule="atLeast"/>
              <w:ind w:right="0"/>
              <w:jc w:val="both"/>
              <w:rPr>
                <w:rFonts w:ascii="Arial Narrow" w:hAnsi="Arial Narrow"/>
                <w:sz w:val="23"/>
                <w:szCs w:val="23"/>
              </w:rPr>
            </w:pPr>
            <w:r w:rsidRPr="00796DA1">
              <w:rPr>
                <w:rFonts w:ascii="Arial Narrow" w:hAnsi="Arial Narrow"/>
                <w:sz w:val="23"/>
                <w:szCs w:val="23"/>
              </w:rPr>
              <w:t xml:space="preserve">za </w:t>
            </w:r>
            <w:r w:rsidRPr="00796DA1">
              <w:rPr>
                <w:rFonts w:ascii="Arial Narrow" w:hAnsi="Arial Narrow"/>
                <w:b/>
                <w:sz w:val="23"/>
                <w:szCs w:val="23"/>
              </w:rPr>
              <w:t>peto</w:t>
            </w:r>
            <w:r w:rsidRPr="00796DA1">
              <w:rPr>
                <w:rFonts w:ascii="Arial Narrow" w:hAnsi="Arial Narrow"/>
                <w:sz w:val="23"/>
                <w:szCs w:val="23"/>
              </w:rPr>
              <w:t xml:space="preserve"> dvanajst (12) mesečno obdobje: ______________EUR brez DDV oz. _____________EUR z DDV</w:t>
            </w:r>
          </w:p>
        </w:tc>
      </w:tr>
    </w:tbl>
    <w:p w14:paraId="01C7111D" w14:textId="77777777" w:rsidR="003030C2" w:rsidRPr="00796DA1" w:rsidRDefault="003030C2" w:rsidP="003030C2">
      <w:pPr>
        <w:tabs>
          <w:tab w:val="left" w:pos="-567"/>
        </w:tabs>
        <w:suppressAutoHyphens/>
        <w:rPr>
          <w:rFonts w:ascii="Arial Narrow" w:hAnsi="Arial Narrow"/>
          <w:sz w:val="23"/>
          <w:szCs w:val="23"/>
        </w:rPr>
      </w:pPr>
    </w:p>
    <w:p w14:paraId="4CE82887" w14:textId="77777777" w:rsidR="003030C2" w:rsidRPr="00796DA1" w:rsidRDefault="003030C2" w:rsidP="009C19AF">
      <w:pPr>
        <w:numPr>
          <w:ilvl w:val="1"/>
          <w:numId w:val="10"/>
        </w:numPr>
        <w:tabs>
          <w:tab w:val="clear" w:pos="708"/>
          <w:tab w:val="left" w:pos="-567"/>
          <w:tab w:val="num" w:pos="567"/>
        </w:tabs>
        <w:suppressAutoHyphens/>
        <w:jc w:val="both"/>
        <w:rPr>
          <w:rFonts w:ascii="Arial Narrow" w:hAnsi="Arial Narrow"/>
          <w:sz w:val="23"/>
          <w:szCs w:val="23"/>
        </w:rPr>
      </w:pPr>
      <w:r w:rsidRPr="00796DA1">
        <w:rPr>
          <w:rFonts w:ascii="Arial Narrow" w:hAnsi="Arial Narrow"/>
          <w:sz w:val="23"/>
          <w:szCs w:val="23"/>
        </w:rPr>
        <w:t>Zgoraj navedena cena je fiksna. V ceni so vključeni vsi odvisni stroški (špediterski stroški, carina, davki, transportni stroški in drugo).</w:t>
      </w:r>
    </w:p>
    <w:p w14:paraId="01679638" w14:textId="77777777" w:rsidR="003030C2" w:rsidRPr="00796DA1" w:rsidRDefault="003030C2" w:rsidP="003030C2">
      <w:pPr>
        <w:tabs>
          <w:tab w:val="left" w:pos="-567"/>
        </w:tabs>
        <w:suppressAutoHyphens/>
        <w:rPr>
          <w:rFonts w:ascii="Arial Narrow" w:hAnsi="Arial Narrow"/>
          <w:sz w:val="23"/>
          <w:szCs w:val="23"/>
        </w:rPr>
      </w:pPr>
    </w:p>
    <w:p w14:paraId="7DFA9E48" w14:textId="77777777" w:rsidR="003030C2" w:rsidRPr="00796DA1" w:rsidRDefault="003030C2" w:rsidP="003030C2">
      <w:pPr>
        <w:pStyle w:val="Glava"/>
        <w:tabs>
          <w:tab w:val="clear" w:pos="4536"/>
          <w:tab w:val="clear" w:pos="9072"/>
          <w:tab w:val="center" w:pos="4320"/>
          <w:tab w:val="right" w:pos="8640"/>
        </w:tabs>
        <w:ind w:left="770"/>
        <w:jc w:val="both"/>
        <w:rPr>
          <w:rFonts w:ascii="Arial Narrow" w:hAnsi="Arial Narrow"/>
          <w:i/>
          <w:iCs/>
          <w:sz w:val="23"/>
          <w:szCs w:val="23"/>
        </w:rPr>
      </w:pPr>
      <w:r w:rsidRPr="00847DE4">
        <w:rPr>
          <w:rFonts w:ascii="Arial Narrow" w:hAnsi="Arial Narrow"/>
          <w:sz w:val="23"/>
          <w:szCs w:val="23"/>
        </w:rPr>
        <w:t xml:space="preserve">Pogodbeni stranki sta sporazumni, da bo naročnik plačeval izvajalcu o pogodbeno ceno </w:t>
      </w:r>
      <w:r>
        <w:rPr>
          <w:rFonts w:ascii="Arial Narrow" w:hAnsi="Arial Narrow"/>
          <w:sz w:val="23"/>
          <w:szCs w:val="23"/>
        </w:rPr>
        <w:t xml:space="preserve">iz prvega odstavka točke 7.1 tega člena pogodbe </w:t>
      </w:r>
      <w:r w:rsidRPr="00847DE4">
        <w:rPr>
          <w:rFonts w:ascii="Arial Narrow" w:hAnsi="Arial Narrow"/>
          <w:sz w:val="23"/>
          <w:szCs w:val="23"/>
        </w:rPr>
        <w:t xml:space="preserve">v 60 enakih mesečnih obrokih v višini 1/60 pogodbene </w:t>
      </w:r>
      <w:r>
        <w:rPr>
          <w:rFonts w:ascii="Arial Narrow" w:hAnsi="Arial Narrow"/>
          <w:sz w:val="23"/>
          <w:szCs w:val="23"/>
        </w:rPr>
        <w:t>cene</w:t>
      </w:r>
      <w:r w:rsidRPr="00847DE4">
        <w:rPr>
          <w:rFonts w:ascii="Arial Narrow" w:hAnsi="Arial Narrow"/>
          <w:sz w:val="23"/>
          <w:szCs w:val="23"/>
        </w:rPr>
        <w:t>,</w:t>
      </w:r>
      <w:r>
        <w:rPr>
          <w:rFonts w:ascii="Arial Narrow" w:hAnsi="Arial Narrow"/>
          <w:sz w:val="23"/>
          <w:szCs w:val="23"/>
        </w:rPr>
        <w:t xml:space="preserve"> </w:t>
      </w:r>
      <w:r w:rsidRPr="00847DE4">
        <w:rPr>
          <w:rFonts w:ascii="Arial Narrow" w:hAnsi="Arial Narrow"/>
          <w:sz w:val="23"/>
          <w:szCs w:val="23"/>
        </w:rPr>
        <w:t>kar znaša  _____________</w:t>
      </w:r>
      <w:r w:rsidRPr="00847DE4">
        <w:rPr>
          <w:rFonts w:ascii="Arial Narrow" w:hAnsi="Arial Narrow"/>
          <w:b/>
          <w:sz w:val="23"/>
          <w:szCs w:val="23"/>
          <w:u w:val="single"/>
        </w:rPr>
        <w:t xml:space="preserve"> </w:t>
      </w:r>
      <w:r w:rsidRPr="00847DE4">
        <w:rPr>
          <w:rFonts w:ascii="Arial Narrow" w:hAnsi="Arial Narrow"/>
          <w:b/>
          <w:sz w:val="23"/>
          <w:szCs w:val="23"/>
        </w:rPr>
        <w:t>EUR</w:t>
      </w:r>
      <w:r w:rsidRPr="00847DE4">
        <w:rPr>
          <w:rFonts w:ascii="Arial Narrow" w:hAnsi="Arial Narrow"/>
          <w:sz w:val="23"/>
          <w:szCs w:val="23"/>
        </w:rPr>
        <w:t xml:space="preserve"> z vključenim DDV</w:t>
      </w:r>
      <w:r>
        <w:rPr>
          <w:rFonts w:ascii="Arial Narrow" w:hAnsi="Arial Narrow"/>
          <w:sz w:val="23"/>
          <w:szCs w:val="23"/>
        </w:rPr>
        <w:t>.</w:t>
      </w:r>
    </w:p>
    <w:p w14:paraId="12973C5A" w14:textId="77777777" w:rsidR="003030C2" w:rsidRPr="00796DA1" w:rsidRDefault="003030C2" w:rsidP="003030C2">
      <w:pPr>
        <w:pStyle w:val="Glava"/>
        <w:tabs>
          <w:tab w:val="clear" w:pos="4536"/>
          <w:tab w:val="clear" w:pos="9072"/>
          <w:tab w:val="center" w:pos="4320"/>
          <w:tab w:val="right" w:pos="8640"/>
        </w:tabs>
        <w:ind w:left="567"/>
        <w:jc w:val="both"/>
        <w:rPr>
          <w:rFonts w:ascii="Arial Narrow" w:hAnsi="Arial Narrow"/>
          <w:i/>
          <w:iCs/>
          <w:sz w:val="23"/>
          <w:szCs w:val="23"/>
        </w:rPr>
      </w:pPr>
    </w:p>
    <w:p w14:paraId="4EF30204" w14:textId="77777777" w:rsidR="003030C2" w:rsidRPr="00796DA1" w:rsidRDefault="003030C2" w:rsidP="009C19AF">
      <w:pPr>
        <w:pStyle w:val="Glava"/>
        <w:numPr>
          <w:ilvl w:val="1"/>
          <w:numId w:val="10"/>
        </w:numPr>
        <w:tabs>
          <w:tab w:val="clear" w:pos="4536"/>
          <w:tab w:val="clear" w:pos="9072"/>
          <w:tab w:val="center" w:pos="4320"/>
          <w:tab w:val="right" w:pos="8640"/>
        </w:tabs>
        <w:ind w:left="567" w:hanging="567"/>
        <w:jc w:val="both"/>
        <w:rPr>
          <w:rFonts w:ascii="Arial Narrow" w:hAnsi="Arial Narrow"/>
          <w:i/>
          <w:iCs/>
          <w:sz w:val="23"/>
          <w:szCs w:val="23"/>
        </w:rPr>
      </w:pPr>
      <w:r w:rsidRPr="00796DA1">
        <w:rPr>
          <w:rFonts w:ascii="Arial Narrow" w:hAnsi="Arial Narrow"/>
          <w:sz w:val="23"/>
          <w:szCs w:val="23"/>
        </w:rPr>
        <w:t xml:space="preserve">Plačila bo naročnik plačeval na transakcijski račun izvajalca št. </w:t>
      </w:r>
      <w:r w:rsidRPr="00796DA1">
        <w:rPr>
          <w:rFonts w:ascii="Arial Narrow" w:hAnsi="Arial Narrow"/>
          <w:sz w:val="23"/>
          <w:szCs w:val="23"/>
          <w:u w:val="single"/>
        </w:rPr>
        <w:t xml:space="preserve">SI56 </w:t>
      </w:r>
      <w:r w:rsidRPr="00796DA1">
        <w:rPr>
          <w:rFonts w:ascii="Arial Narrow" w:hAnsi="Arial Narrow"/>
          <w:sz w:val="23"/>
          <w:szCs w:val="23"/>
        </w:rPr>
        <w:t xml:space="preserve">________________________ pri </w:t>
      </w:r>
      <w:r w:rsidRPr="00796DA1">
        <w:rPr>
          <w:rFonts w:ascii="Arial Narrow" w:hAnsi="Arial Narrow"/>
          <w:sz w:val="23"/>
          <w:szCs w:val="23"/>
          <w:u w:val="single"/>
        </w:rPr>
        <w:t xml:space="preserve">___________________ </w:t>
      </w:r>
      <w:proofErr w:type="spellStart"/>
      <w:r w:rsidRPr="00796DA1">
        <w:rPr>
          <w:rFonts w:ascii="Arial Narrow" w:hAnsi="Arial Narrow"/>
          <w:sz w:val="23"/>
          <w:szCs w:val="23"/>
          <w:u w:val="single"/>
        </w:rPr>
        <w:t>d.d</w:t>
      </w:r>
      <w:proofErr w:type="spellEnd"/>
      <w:r w:rsidRPr="00796DA1">
        <w:rPr>
          <w:rFonts w:ascii="Arial Narrow" w:hAnsi="Arial Narrow"/>
          <w:sz w:val="23"/>
          <w:szCs w:val="23"/>
          <w:u w:val="single"/>
        </w:rPr>
        <w:t xml:space="preserve">. </w:t>
      </w:r>
      <w:r w:rsidRPr="00796DA1">
        <w:rPr>
          <w:rFonts w:ascii="Arial Narrow" w:hAnsi="Arial Narrow"/>
          <w:sz w:val="23"/>
          <w:szCs w:val="23"/>
        </w:rPr>
        <w:t xml:space="preserve">na podlagi izstavljenega računa vsakega </w:t>
      </w:r>
      <w:r w:rsidRPr="00796DA1">
        <w:rPr>
          <w:rFonts w:ascii="Arial Narrow" w:hAnsi="Arial Narrow"/>
          <w:sz w:val="23"/>
          <w:szCs w:val="23"/>
          <w:u w:val="single"/>
        </w:rPr>
        <w:t xml:space="preserve">petega </w:t>
      </w:r>
      <w:r w:rsidRPr="00796DA1">
        <w:rPr>
          <w:rFonts w:ascii="Arial Narrow" w:hAnsi="Arial Narrow"/>
          <w:sz w:val="23"/>
          <w:szCs w:val="23"/>
        </w:rPr>
        <w:t xml:space="preserve">v mesecu za pretekli mesec, v roku </w:t>
      </w:r>
      <w:r>
        <w:rPr>
          <w:rFonts w:ascii="Arial Narrow" w:hAnsi="Arial Narrow"/>
          <w:sz w:val="23"/>
          <w:szCs w:val="23"/>
        </w:rPr>
        <w:t>3</w:t>
      </w:r>
      <w:r w:rsidRPr="00796DA1">
        <w:rPr>
          <w:rFonts w:ascii="Arial Narrow" w:hAnsi="Arial Narrow"/>
          <w:sz w:val="23"/>
          <w:szCs w:val="23"/>
        </w:rPr>
        <w:t>0 dni od prejema računa.</w:t>
      </w:r>
    </w:p>
    <w:p w14:paraId="5BA12B91" w14:textId="77777777" w:rsidR="003030C2" w:rsidRPr="00796DA1" w:rsidRDefault="003030C2" w:rsidP="003030C2">
      <w:pPr>
        <w:pStyle w:val="Glava"/>
        <w:tabs>
          <w:tab w:val="clear" w:pos="4536"/>
          <w:tab w:val="clear" w:pos="9072"/>
          <w:tab w:val="center" w:pos="4320"/>
          <w:tab w:val="right" w:pos="8640"/>
        </w:tabs>
        <w:jc w:val="both"/>
        <w:rPr>
          <w:rFonts w:ascii="Arial Narrow" w:hAnsi="Arial Narrow"/>
          <w:i/>
          <w:iCs/>
          <w:sz w:val="23"/>
          <w:szCs w:val="23"/>
        </w:rPr>
      </w:pPr>
    </w:p>
    <w:p w14:paraId="51114AE4" w14:textId="77777777" w:rsidR="003030C2" w:rsidRDefault="003030C2" w:rsidP="009C19AF">
      <w:pPr>
        <w:pStyle w:val="Odstavekseznama"/>
        <w:numPr>
          <w:ilvl w:val="1"/>
          <w:numId w:val="10"/>
        </w:numPr>
        <w:tabs>
          <w:tab w:val="clear" w:pos="708"/>
          <w:tab w:val="num" w:pos="426"/>
        </w:tabs>
        <w:rPr>
          <w:rFonts w:ascii="Arial Narrow" w:hAnsi="Arial Narrow"/>
          <w:sz w:val="23"/>
          <w:szCs w:val="23"/>
        </w:rPr>
      </w:pPr>
      <w:r>
        <w:rPr>
          <w:rFonts w:ascii="Arial Narrow" w:hAnsi="Arial Narrow"/>
          <w:sz w:val="23"/>
          <w:szCs w:val="23"/>
        </w:rPr>
        <w:t xml:space="preserve"> </w:t>
      </w:r>
      <w:r w:rsidRPr="00796DA1">
        <w:rPr>
          <w:rFonts w:ascii="Arial Narrow" w:hAnsi="Arial Narrow"/>
          <w:sz w:val="23"/>
          <w:szCs w:val="23"/>
        </w:rPr>
        <w:t xml:space="preserve">V primeru </w:t>
      </w:r>
      <w:r w:rsidRPr="00796DA1">
        <w:rPr>
          <w:rFonts w:ascii="Arial Narrow" w:hAnsi="Arial Narrow"/>
          <w:sz w:val="23"/>
          <w:szCs w:val="23"/>
          <w:u w:val="single"/>
        </w:rPr>
        <w:t>zamude z izvajanjem katerihkoli pogodbenih obveznosti po tej pogodbi in sicer</w:t>
      </w:r>
      <w:r w:rsidRPr="00796DA1">
        <w:rPr>
          <w:rFonts w:ascii="Arial Narrow" w:hAnsi="Arial Narrow"/>
          <w:sz w:val="23"/>
          <w:szCs w:val="23"/>
        </w:rPr>
        <w:t xml:space="preserve"> po krivdi</w:t>
      </w:r>
    </w:p>
    <w:p w14:paraId="1F72F847" w14:textId="77777777" w:rsidR="003030C2" w:rsidRDefault="003030C2" w:rsidP="003030C2">
      <w:pPr>
        <w:pStyle w:val="Odstavekseznama"/>
        <w:ind w:left="426"/>
        <w:rPr>
          <w:rFonts w:ascii="Arial Narrow" w:hAnsi="Arial Narrow"/>
          <w:sz w:val="23"/>
          <w:szCs w:val="23"/>
        </w:rPr>
      </w:pPr>
      <w:r w:rsidRPr="00796DA1">
        <w:rPr>
          <w:rFonts w:ascii="Arial Narrow" w:hAnsi="Arial Narrow"/>
          <w:sz w:val="23"/>
          <w:szCs w:val="23"/>
        </w:rPr>
        <w:t xml:space="preserve"> izvajalca, bo izvajalec plačal naročniku pogodbeno kazen, in sicer za vsak dan zamude v višini 0,5 % od </w:t>
      </w:r>
      <w:r>
        <w:rPr>
          <w:rFonts w:ascii="Arial Narrow" w:hAnsi="Arial Narrow"/>
          <w:sz w:val="23"/>
          <w:szCs w:val="23"/>
        </w:rPr>
        <w:t xml:space="preserve">  </w:t>
      </w:r>
    </w:p>
    <w:p w14:paraId="18AB8167" w14:textId="77777777" w:rsidR="003030C2" w:rsidRPr="00796DA1" w:rsidRDefault="003030C2" w:rsidP="003030C2">
      <w:pPr>
        <w:pStyle w:val="Odstavekseznama"/>
        <w:ind w:left="426"/>
        <w:rPr>
          <w:rFonts w:ascii="Arial Narrow" w:hAnsi="Arial Narrow"/>
          <w:sz w:val="23"/>
          <w:szCs w:val="23"/>
        </w:rPr>
      </w:pPr>
      <w:r>
        <w:rPr>
          <w:rFonts w:ascii="Arial Narrow" w:hAnsi="Arial Narrow"/>
          <w:sz w:val="23"/>
          <w:szCs w:val="23"/>
        </w:rPr>
        <w:t xml:space="preserve"> </w:t>
      </w:r>
      <w:r w:rsidRPr="00796DA1">
        <w:rPr>
          <w:rFonts w:ascii="Arial Narrow" w:hAnsi="Arial Narrow"/>
          <w:sz w:val="23"/>
          <w:szCs w:val="23"/>
        </w:rPr>
        <w:t xml:space="preserve">posamezne letne vrednosti iz točke 7.1 pogodbe. </w:t>
      </w:r>
    </w:p>
    <w:p w14:paraId="06901C72" w14:textId="77777777" w:rsidR="003030C2" w:rsidRPr="00796DA1" w:rsidRDefault="003030C2" w:rsidP="003030C2">
      <w:pPr>
        <w:pStyle w:val="Odstavekseznama"/>
        <w:rPr>
          <w:rFonts w:ascii="Arial Narrow" w:hAnsi="Arial Narrow"/>
          <w:sz w:val="23"/>
          <w:szCs w:val="23"/>
        </w:rPr>
      </w:pPr>
    </w:p>
    <w:p w14:paraId="619FF497" w14:textId="77777777" w:rsidR="003030C2" w:rsidRPr="00796DA1" w:rsidRDefault="003030C2" w:rsidP="003030C2">
      <w:pPr>
        <w:pStyle w:val="Odstavekseznama"/>
        <w:ind w:left="502"/>
        <w:rPr>
          <w:rFonts w:ascii="Arial Narrow" w:hAnsi="Arial Narrow"/>
          <w:sz w:val="23"/>
          <w:szCs w:val="23"/>
        </w:rPr>
      </w:pPr>
      <w:r w:rsidRPr="00796DA1">
        <w:rPr>
          <w:rFonts w:ascii="Arial Narrow" w:hAnsi="Arial Narrow"/>
          <w:sz w:val="23"/>
          <w:szCs w:val="23"/>
        </w:rPr>
        <w:t>Skupna pogodbena kazen lahko znaša iz predmetnega naslova največ 10 % celotne vrednosti pogodbe.</w:t>
      </w:r>
    </w:p>
    <w:p w14:paraId="50772104" w14:textId="77777777" w:rsidR="003030C2" w:rsidRPr="00796DA1" w:rsidRDefault="003030C2" w:rsidP="003030C2">
      <w:pPr>
        <w:pStyle w:val="Odstavekseznama"/>
        <w:rPr>
          <w:rFonts w:ascii="Arial Narrow" w:hAnsi="Arial Narrow"/>
          <w:sz w:val="23"/>
          <w:szCs w:val="23"/>
        </w:rPr>
      </w:pPr>
    </w:p>
    <w:p w14:paraId="053A8055" w14:textId="77777777" w:rsidR="003030C2" w:rsidRPr="00796DA1" w:rsidRDefault="003030C2" w:rsidP="003030C2">
      <w:pPr>
        <w:pStyle w:val="Odstavekseznama"/>
        <w:ind w:left="502"/>
        <w:rPr>
          <w:rFonts w:ascii="Arial Narrow" w:hAnsi="Arial Narrow"/>
          <w:sz w:val="23"/>
          <w:szCs w:val="23"/>
        </w:rPr>
      </w:pPr>
      <w:r w:rsidRPr="00796DA1">
        <w:rPr>
          <w:rFonts w:ascii="Arial Narrow" w:hAnsi="Arial Narrow"/>
          <w:sz w:val="23"/>
          <w:szCs w:val="23"/>
        </w:rPr>
        <w:t>Pogodbena kazen dobavitelja ne odvezuje od izpolnitve pogodbenih obveznosti, kakor je le-to opredeljeno v tej pogodbi.</w:t>
      </w:r>
    </w:p>
    <w:p w14:paraId="3059E33E" w14:textId="77777777" w:rsidR="003030C2" w:rsidRPr="00796DA1" w:rsidRDefault="003030C2" w:rsidP="003030C2">
      <w:pPr>
        <w:pStyle w:val="Glava"/>
        <w:tabs>
          <w:tab w:val="clear" w:pos="4536"/>
          <w:tab w:val="clear" w:pos="9072"/>
          <w:tab w:val="center" w:pos="4320"/>
          <w:tab w:val="right" w:pos="8640"/>
        </w:tabs>
        <w:ind w:left="567"/>
        <w:jc w:val="both"/>
        <w:rPr>
          <w:rFonts w:ascii="Arial Narrow" w:hAnsi="Arial Narrow" w:cs="Arial"/>
          <w:i/>
          <w:iCs/>
          <w:sz w:val="23"/>
          <w:szCs w:val="23"/>
        </w:rPr>
      </w:pPr>
    </w:p>
    <w:p w14:paraId="036F9B5E" w14:textId="77777777" w:rsidR="003030C2" w:rsidRPr="00796DA1" w:rsidRDefault="003030C2" w:rsidP="003030C2">
      <w:pPr>
        <w:pStyle w:val="Glava"/>
        <w:tabs>
          <w:tab w:val="clear" w:pos="4536"/>
          <w:tab w:val="clear" w:pos="9072"/>
          <w:tab w:val="center" w:pos="4320"/>
          <w:tab w:val="right" w:pos="8640"/>
        </w:tabs>
        <w:ind w:left="567"/>
        <w:jc w:val="both"/>
        <w:rPr>
          <w:rFonts w:ascii="Arial Narrow" w:hAnsi="Arial Narrow" w:cs="Arial"/>
          <w:iCs/>
          <w:sz w:val="23"/>
          <w:szCs w:val="23"/>
        </w:rPr>
      </w:pPr>
      <w:r w:rsidRPr="00796DA1">
        <w:rPr>
          <w:rFonts w:ascii="Arial Narrow" w:hAnsi="Arial Narrow" w:cs="Arial"/>
          <w:iCs/>
          <w:sz w:val="23"/>
          <w:szCs w:val="23"/>
        </w:rPr>
        <w:lastRenderedPageBreak/>
        <w:t>V kolikor naročniku iz naslova neizvedenega vzdrževanja nastane škoda, je dobavitelj dolžan poravnati celotno škodo.</w:t>
      </w:r>
    </w:p>
    <w:p w14:paraId="6BA81074" w14:textId="77777777" w:rsidR="003030C2" w:rsidRPr="00796DA1" w:rsidRDefault="003030C2" w:rsidP="003030C2">
      <w:pPr>
        <w:pStyle w:val="Glava"/>
        <w:tabs>
          <w:tab w:val="num" w:pos="567"/>
        </w:tabs>
        <w:jc w:val="both"/>
        <w:rPr>
          <w:rFonts w:ascii="Arial Narrow" w:hAnsi="Arial Narrow" w:cs="Arial"/>
          <w:i/>
          <w:iCs/>
          <w:sz w:val="23"/>
          <w:szCs w:val="23"/>
        </w:rPr>
      </w:pPr>
    </w:p>
    <w:p w14:paraId="298C31E5" w14:textId="77777777" w:rsidR="003030C2" w:rsidRPr="00796DA1" w:rsidRDefault="003030C2" w:rsidP="003030C2">
      <w:pPr>
        <w:ind w:left="360"/>
        <w:jc w:val="both"/>
        <w:rPr>
          <w:rFonts w:ascii="Arial Narrow" w:hAnsi="Arial Narrow"/>
          <w:b/>
          <w:sz w:val="23"/>
          <w:szCs w:val="23"/>
          <w:u w:val="single"/>
        </w:rPr>
      </w:pPr>
      <w:r w:rsidRPr="00796DA1">
        <w:rPr>
          <w:rFonts w:ascii="Arial Narrow" w:hAnsi="Arial Narrow"/>
          <w:b/>
          <w:sz w:val="23"/>
          <w:szCs w:val="23"/>
          <w:u w:val="single"/>
        </w:rPr>
        <w:t>V KOLIKOR IZVAJALEC NE NASTOPA S PODIZVAJALCI SE SPODNJE DOLOČBE IZBRIŠEJO IZ POGODBE!</w:t>
      </w:r>
    </w:p>
    <w:p w14:paraId="0262EC7F" w14:textId="77777777" w:rsidR="003030C2" w:rsidRPr="00796DA1" w:rsidRDefault="003030C2" w:rsidP="003030C2">
      <w:pPr>
        <w:tabs>
          <w:tab w:val="left" w:pos="7380"/>
        </w:tabs>
        <w:ind w:right="83"/>
        <w:jc w:val="both"/>
        <w:rPr>
          <w:rFonts w:ascii="Arial Narrow" w:hAnsi="Arial Narrow"/>
          <w:sz w:val="23"/>
          <w:szCs w:val="23"/>
        </w:rPr>
      </w:pPr>
    </w:p>
    <w:p w14:paraId="2817707F" w14:textId="77777777" w:rsidR="003030C2" w:rsidRPr="00847DE4" w:rsidRDefault="003030C2" w:rsidP="009C19AF">
      <w:pPr>
        <w:numPr>
          <w:ilvl w:val="1"/>
          <w:numId w:val="10"/>
        </w:numPr>
        <w:ind w:left="360" w:hanging="360"/>
        <w:rPr>
          <w:rFonts w:ascii="Arial Narrow" w:hAnsi="Arial Narrow" w:cs="Arial"/>
          <w:color w:val="000000"/>
          <w:sz w:val="23"/>
          <w:szCs w:val="23"/>
        </w:rPr>
      </w:pPr>
      <w:r w:rsidRPr="00847DE4">
        <w:rPr>
          <w:rFonts w:ascii="Arial Narrow" w:hAnsi="Arial Narrow" w:cs="Arial"/>
          <w:color w:val="000000"/>
          <w:sz w:val="23"/>
          <w:szCs w:val="23"/>
        </w:rPr>
        <w:t>Izvajalec s podpisom te pogodbe (za vse tiste podizvajalce, ki od naročnika zahtevajo neposredno plačilo), pooblašča naročnika, da na podlagi potrjenega računa oziroma situacije s strani glavnega izvajalca (izvajalca) neposredno plačuje podizvajalcu/</w:t>
      </w:r>
      <w:proofErr w:type="spellStart"/>
      <w:r w:rsidRPr="00847DE4">
        <w:rPr>
          <w:rFonts w:ascii="Arial Narrow" w:hAnsi="Arial Narrow" w:cs="Arial"/>
          <w:color w:val="000000"/>
          <w:sz w:val="23"/>
          <w:szCs w:val="23"/>
        </w:rPr>
        <w:t>em</w:t>
      </w:r>
      <w:proofErr w:type="spellEnd"/>
      <w:r w:rsidRPr="00847DE4">
        <w:rPr>
          <w:rFonts w:ascii="Arial Narrow" w:hAnsi="Arial Narrow" w:cs="Arial"/>
          <w:color w:val="000000"/>
          <w:sz w:val="23"/>
          <w:szCs w:val="23"/>
        </w:rPr>
        <w:t xml:space="preserve"> in prilaga soglasje podizvajalca/</w:t>
      </w:r>
      <w:proofErr w:type="spellStart"/>
      <w:r w:rsidRPr="00847DE4">
        <w:rPr>
          <w:rFonts w:ascii="Arial Narrow" w:hAnsi="Arial Narrow" w:cs="Arial"/>
          <w:color w:val="000000"/>
          <w:sz w:val="23"/>
          <w:szCs w:val="23"/>
        </w:rPr>
        <w:t>ev</w:t>
      </w:r>
      <w:proofErr w:type="spellEnd"/>
      <w:r w:rsidRPr="00847DE4">
        <w:rPr>
          <w:rFonts w:ascii="Arial Narrow" w:hAnsi="Arial Narrow" w:cs="Arial"/>
          <w:color w:val="000000"/>
          <w:sz w:val="23"/>
          <w:szCs w:val="23"/>
        </w:rPr>
        <w:t xml:space="preserve">, na podlagi katerega/ih naročnik namesto glavnega izvajalca poravna podizvajalčevo terjatev do glavnega izvajalca. </w:t>
      </w:r>
    </w:p>
    <w:p w14:paraId="26437FFF" w14:textId="77777777" w:rsidR="003030C2" w:rsidRPr="00796DA1" w:rsidRDefault="003030C2" w:rsidP="003030C2">
      <w:pPr>
        <w:jc w:val="both"/>
        <w:rPr>
          <w:rFonts w:ascii="Arial Narrow" w:hAnsi="Arial Narrow"/>
          <w:color w:val="000000"/>
          <w:sz w:val="23"/>
          <w:szCs w:val="23"/>
        </w:rPr>
      </w:pPr>
    </w:p>
    <w:p w14:paraId="06922B8A" w14:textId="77777777" w:rsidR="003030C2" w:rsidRPr="00796DA1" w:rsidRDefault="003030C2" w:rsidP="003030C2">
      <w:pPr>
        <w:jc w:val="both"/>
        <w:rPr>
          <w:rFonts w:ascii="Arial Narrow" w:hAnsi="Arial Narrow"/>
          <w:color w:val="000000"/>
          <w:sz w:val="23"/>
          <w:szCs w:val="23"/>
        </w:rPr>
      </w:pPr>
      <w:r w:rsidRPr="00796DA1">
        <w:rPr>
          <w:rFonts w:ascii="Arial Narrow" w:hAnsi="Arial Narrow"/>
          <w:color w:val="000000"/>
          <w:sz w:val="23"/>
          <w:szCs w:val="23"/>
        </w:rPr>
        <w:t xml:space="preserve">       V primeru, da je podizvajalec zahteval neposredno plačilo, sta zahteva in soglasje podizvajalca za </w:t>
      </w:r>
    </w:p>
    <w:p w14:paraId="309CEEB4" w14:textId="77777777" w:rsidR="003030C2" w:rsidRPr="00796DA1" w:rsidRDefault="003030C2" w:rsidP="003030C2">
      <w:pPr>
        <w:jc w:val="both"/>
        <w:rPr>
          <w:rFonts w:ascii="Arial Narrow" w:hAnsi="Arial Narrow"/>
          <w:color w:val="000000"/>
          <w:sz w:val="23"/>
          <w:szCs w:val="23"/>
        </w:rPr>
      </w:pPr>
      <w:r w:rsidRPr="00796DA1">
        <w:rPr>
          <w:rFonts w:ascii="Arial Narrow" w:hAnsi="Arial Narrow"/>
          <w:color w:val="000000"/>
          <w:sz w:val="23"/>
          <w:szCs w:val="23"/>
        </w:rPr>
        <w:t xml:space="preserve">        neposredno plačilo sestavni del te pogodbe.</w:t>
      </w:r>
    </w:p>
    <w:p w14:paraId="0F7E3142" w14:textId="77777777" w:rsidR="003030C2" w:rsidRPr="00796DA1" w:rsidRDefault="003030C2" w:rsidP="003030C2">
      <w:pPr>
        <w:jc w:val="both"/>
        <w:rPr>
          <w:rFonts w:ascii="Arial Narrow" w:hAnsi="Arial Narrow"/>
          <w:color w:val="000000"/>
          <w:sz w:val="23"/>
          <w:szCs w:val="23"/>
        </w:rPr>
      </w:pPr>
    </w:p>
    <w:p w14:paraId="7734577D" w14:textId="77777777" w:rsidR="003030C2" w:rsidRPr="00796DA1" w:rsidRDefault="003030C2" w:rsidP="003030C2">
      <w:pPr>
        <w:jc w:val="both"/>
        <w:rPr>
          <w:rFonts w:ascii="Arial Narrow" w:hAnsi="Arial Narrow"/>
          <w:color w:val="000000"/>
          <w:sz w:val="23"/>
          <w:szCs w:val="23"/>
        </w:rPr>
      </w:pPr>
      <w:r w:rsidRPr="00796DA1">
        <w:rPr>
          <w:rFonts w:ascii="Arial Narrow" w:hAnsi="Arial Narrow"/>
          <w:color w:val="000000"/>
          <w:sz w:val="23"/>
          <w:szCs w:val="23"/>
        </w:rPr>
        <w:t>7.</w:t>
      </w:r>
      <w:r>
        <w:rPr>
          <w:rFonts w:ascii="Arial Narrow" w:hAnsi="Arial Narrow"/>
          <w:color w:val="000000"/>
          <w:sz w:val="23"/>
          <w:szCs w:val="23"/>
        </w:rPr>
        <w:t>6</w:t>
      </w:r>
      <w:r w:rsidRPr="00796DA1">
        <w:rPr>
          <w:rFonts w:ascii="Arial Narrow" w:hAnsi="Arial Narrow"/>
          <w:color w:val="000000"/>
          <w:sz w:val="23"/>
          <w:szCs w:val="23"/>
        </w:rPr>
        <w:t>.  Podatki o podizvajalcih :</w:t>
      </w:r>
    </w:p>
    <w:p w14:paraId="2E0D3E30" w14:textId="77777777" w:rsidR="003030C2" w:rsidRPr="00847DE4" w:rsidRDefault="003030C2" w:rsidP="009C19AF">
      <w:pPr>
        <w:pStyle w:val="Odstavekseznama"/>
        <w:numPr>
          <w:ilvl w:val="1"/>
          <w:numId w:val="44"/>
        </w:numPr>
        <w:tabs>
          <w:tab w:val="num" w:pos="992"/>
        </w:tabs>
        <w:rPr>
          <w:rFonts w:ascii="Arial Narrow" w:hAnsi="Arial Narrow"/>
          <w:color w:val="000000"/>
          <w:sz w:val="23"/>
          <w:szCs w:val="23"/>
        </w:rPr>
      </w:pPr>
      <w:r w:rsidRPr="00847DE4">
        <w:rPr>
          <w:rFonts w:ascii="Arial Narrow" w:hAnsi="Arial Narrow"/>
          <w:color w:val="000000"/>
          <w:sz w:val="23"/>
          <w:szCs w:val="23"/>
        </w:rPr>
        <w:t xml:space="preserve">podatki o podizvajalcu (naziv, polni naslov, matična številka, davčna številka in transakcijski račun ter kontaktni podatki): </w:t>
      </w:r>
    </w:p>
    <w:p w14:paraId="4D1780F1" w14:textId="77777777" w:rsidR="003030C2" w:rsidRDefault="003030C2" w:rsidP="003030C2">
      <w:pPr>
        <w:pStyle w:val="Odstavekseznama"/>
        <w:rPr>
          <w:rFonts w:ascii="Arial Narrow" w:hAnsi="Arial Narrow"/>
          <w:color w:val="000000"/>
          <w:sz w:val="23"/>
          <w:szCs w:val="23"/>
        </w:rPr>
      </w:pPr>
      <w:r w:rsidRPr="00847DE4">
        <w:rPr>
          <w:rFonts w:ascii="Arial Narrow" w:hAnsi="Arial Narrow"/>
          <w:color w:val="000000"/>
          <w:sz w:val="23"/>
          <w:szCs w:val="23"/>
        </w:rPr>
        <w:t xml:space="preserve">Podizvajalec …………………………………………….matična številka …………..…… davčna številka …………….. TRR ……………………..….……………... pri banki ………..................................... , kontaktni podatki: kontaktna oseba……………….., telefonska št…………….., </w:t>
      </w:r>
      <w:proofErr w:type="spellStart"/>
      <w:r w:rsidRPr="00847DE4">
        <w:rPr>
          <w:rFonts w:ascii="Arial Narrow" w:hAnsi="Arial Narrow"/>
          <w:color w:val="000000"/>
          <w:sz w:val="23"/>
          <w:szCs w:val="23"/>
        </w:rPr>
        <w:t>telefax</w:t>
      </w:r>
      <w:proofErr w:type="spellEnd"/>
      <w:r w:rsidRPr="00847DE4">
        <w:rPr>
          <w:rFonts w:ascii="Arial Narrow" w:hAnsi="Arial Narrow"/>
          <w:color w:val="000000"/>
          <w:sz w:val="23"/>
          <w:szCs w:val="23"/>
        </w:rPr>
        <w:t>……………….., e-naslov……………………….</w:t>
      </w:r>
    </w:p>
    <w:p w14:paraId="19BA7EA9" w14:textId="77777777" w:rsidR="003030C2" w:rsidRPr="00847DE4" w:rsidRDefault="003030C2" w:rsidP="003030C2">
      <w:pPr>
        <w:pStyle w:val="Odstavekseznama"/>
        <w:rPr>
          <w:rFonts w:ascii="Arial Narrow" w:hAnsi="Arial Narrow"/>
          <w:color w:val="000000"/>
          <w:sz w:val="23"/>
          <w:szCs w:val="23"/>
        </w:rPr>
      </w:pPr>
    </w:p>
    <w:p w14:paraId="2299DC75" w14:textId="77777777" w:rsidR="003030C2" w:rsidRPr="00847DE4" w:rsidRDefault="003030C2" w:rsidP="009C19AF">
      <w:pPr>
        <w:pStyle w:val="Odstavekseznama"/>
        <w:numPr>
          <w:ilvl w:val="1"/>
          <w:numId w:val="44"/>
        </w:numPr>
        <w:tabs>
          <w:tab w:val="num" w:pos="992"/>
        </w:tabs>
        <w:rPr>
          <w:rFonts w:ascii="Arial Narrow" w:hAnsi="Arial Narrow"/>
          <w:color w:val="000000"/>
          <w:sz w:val="23"/>
          <w:szCs w:val="23"/>
        </w:rPr>
      </w:pPr>
      <w:r w:rsidRPr="00847DE4">
        <w:rPr>
          <w:rFonts w:ascii="Arial Narrow" w:hAnsi="Arial Narrow"/>
          <w:color w:val="000000"/>
          <w:sz w:val="23"/>
          <w:szCs w:val="23"/>
        </w:rPr>
        <w:t xml:space="preserve">predmet, količina, vrednost, kraj in rok izvedbe teh del: </w:t>
      </w:r>
    </w:p>
    <w:p w14:paraId="03AB3DCA" w14:textId="77777777" w:rsidR="003030C2" w:rsidRPr="00847DE4" w:rsidRDefault="003030C2" w:rsidP="003030C2">
      <w:pPr>
        <w:pStyle w:val="Odstavekseznama"/>
        <w:rPr>
          <w:rFonts w:ascii="Arial Narrow" w:hAnsi="Arial Narrow"/>
          <w:color w:val="000000"/>
          <w:sz w:val="23"/>
          <w:szCs w:val="23"/>
        </w:rPr>
      </w:pPr>
      <w:r w:rsidRPr="00847DE4">
        <w:rPr>
          <w:rFonts w:ascii="Arial Narrow" w:hAnsi="Arial Narrow"/>
          <w:color w:val="000000"/>
          <w:sz w:val="23"/>
          <w:szCs w:val="23"/>
        </w:rPr>
        <w:t>Podizvajalec …………………………….… bo opravil naslednje dobave in storitve v zvezi s sklenjeno pogodbo: ……………………………………………………………..</w:t>
      </w:r>
    </w:p>
    <w:p w14:paraId="5B6E1438" w14:textId="77777777" w:rsidR="003030C2" w:rsidRPr="00796DA1" w:rsidRDefault="003030C2" w:rsidP="003030C2">
      <w:pPr>
        <w:jc w:val="both"/>
        <w:rPr>
          <w:rFonts w:ascii="Arial Narrow" w:hAnsi="Arial Narrow"/>
          <w:color w:val="000000"/>
          <w:sz w:val="23"/>
          <w:szCs w:val="23"/>
        </w:rPr>
      </w:pPr>
    </w:p>
    <w:p w14:paraId="290A9E22" w14:textId="77777777" w:rsidR="003030C2" w:rsidRPr="00480BE6" w:rsidRDefault="003030C2" w:rsidP="009C19AF">
      <w:pPr>
        <w:pStyle w:val="Odstavekseznama"/>
        <w:numPr>
          <w:ilvl w:val="1"/>
          <w:numId w:val="46"/>
        </w:numPr>
        <w:rPr>
          <w:rFonts w:ascii="Arial Narrow" w:hAnsi="Arial Narrow"/>
          <w:color w:val="000000"/>
          <w:sz w:val="23"/>
          <w:szCs w:val="23"/>
        </w:rPr>
      </w:pPr>
      <w:r w:rsidRPr="00480BE6">
        <w:rPr>
          <w:rFonts w:ascii="Arial Narrow" w:hAnsi="Arial Narrow"/>
          <w:color w:val="000000"/>
          <w:sz w:val="23"/>
          <w:szCs w:val="23"/>
        </w:rPr>
        <w:t xml:space="preserve">V primeru nastopa s podizvajalci mora ponudnik svojemu računu oziroma situaciji obvezno priložiti </w:t>
      </w:r>
    </w:p>
    <w:p w14:paraId="17614683" w14:textId="77777777" w:rsidR="003030C2" w:rsidRPr="00847DE4" w:rsidRDefault="003030C2" w:rsidP="003030C2">
      <w:pPr>
        <w:pStyle w:val="Odstavekseznama"/>
        <w:ind w:left="708"/>
        <w:rPr>
          <w:rFonts w:ascii="Arial Narrow" w:hAnsi="Arial Narrow"/>
          <w:strike/>
          <w:color w:val="000000"/>
          <w:sz w:val="23"/>
          <w:szCs w:val="23"/>
        </w:rPr>
      </w:pPr>
      <w:r w:rsidRPr="00847DE4">
        <w:rPr>
          <w:rFonts w:ascii="Arial Narrow" w:hAnsi="Arial Narrow"/>
          <w:color w:val="000000"/>
          <w:sz w:val="23"/>
          <w:szCs w:val="23"/>
        </w:rPr>
        <w:t xml:space="preserve">račune oziroma situacije svojih podizvajalcev, ki jih je predhodno potrdil. </w:t>
      </w:r>
    </w:p>
    <w:p w14:paraId="09DABFFF" w14:textId="77777777" w:rsidR="003030C2" w:rsidRPr="00796DA1" w:rsidRDefault="003030C2" w:rsidP="003030C2">
      <w:pPr>
        <w:jc w:val="both"/>
        <w:rPr>
          <w:rFonts w:ascii="Arial Narrow" w:hAnsi="Arial Narrow"/>
          <w:color w:val="000000"/>
          <w:sz w:val="23"/>
          <w:szCs w:val="23"/>
        </w:rPr>
      </w:pPr>
    </w:p>
    <w:p w14:paraId="28045A27" w14:textId="77777777" w:rsidR="003030C2" w:rsidRPr="00480BE6" w:rsidRDefault="003030C2" w:rsidP="009C19AF">
      <w:pPr>
        <w:pStyle w:val="Odstavekseznama"/>
        <w:numPr>
          <w:ilvl w:val="1"/>
          <w:numId w:val="46"/>
        </w:numPr>
        <w:rPr>
          <w:rFonts w:ascii="Arial Narrow" w:hAnsi="Arial Narrow"/>
          <w:color w:val="000000"/>
          <w:sz w:val="23"/>
          <w:szCs w:val="23"/>
        </w:rPr>
      </w:pPr>
      <w:r w:rsidRPr="00480BE6">
        <w:rPr>
          <w:rFonts w:ascii="Arial Narrow" w:hAnsi="Arial Narrow"/>
          <w:color w:val="000000"/>
          <w:sz w:val="23"/>
          <w:szCs w:val="23"/>
        </w:rPr>
        <w:t xml:space="preserve">Če se po sklenitvi pogodbe o izvedbi javnega naročila zamenja podizvajalec ali če ponudnik sklene   </w:t>
      </w:r>
    </w:p>
    <w:p w14:paraId="4A034CB4" w14:textId="77777777" w:rsidR="003030C2" w:rsidRDefault="003030C2" w:rsidP="003030C2">
      <w:pPr>
        <w:rPr>
          <w:rFonts w:ascii="Arial Narrow" w:hAnsi="Arial Narrow"/>
          <w:color w:val="000000"/>
          <w:sz w:val="23"/>
          <w:szCs w:val="23"/>
        </w:rPr>
      </w:pPr>
      <w:r>
        <w:rPr>
          <w:rFonts w:ascii="Arial Narrow" w:hAnsi="Arial Narrow"/>
          <w:color w:val="000000"/>
          <w:sz w:val="23"/>
          <w:szCs w:val="23"/>
        </w:rPr>
        <w:t xml:space="preserve">       </w:t>
      </w:r>
      <w:r w:rsidRPr="00480BE6">
        <w:rPr>
          <w:rFonts w:ascii="Arial Narrow" w:hAnsi="Arial Narrow"/>
          <w:color w:val="000000"/>
          <w:sz w:val="23"/>
          <w:szCs w:val="23"/>
        </w:rPr>
        <w:t xml:space="preserve">pogodbo z novim podizvajalcem ali če pride do morebitnih sprememb informacij iz 2. odstavka 94. člena </w:t>
      </w:r>
    </w:p>
    <w:p w14:paraId="7BA27A9E" w14:textId="77777777" w:rsidR="003030C2" w:rsidRPr="00480BE6" w:rsidRDefault="003030C2" w:rsidP="003030C2">
      <w:pPr>
        <w:rPr>
          <w:rFonts w:ascii="Arial Narrow" w:hAnsi="Arial Narrow"/>
          <w:color w:val="000000"/>
          <w:sz w:val="23"/>
          <w:szCs w:val="23"/>
        </w:rPr>
      </w:pPr>
      <w:r>
        <w:rPr>
          <w:rFonts w:ascii="Arial Narrow" w:hAnsi="Arial Narrow"/>
          <w:color w:val="000000"/>
          <w:sz w:val="23"/>
          <w:szCs w:val="23"/>
        </w:rPr>
        <w:t xml:space="preserve">       </w:t>
      </w:r>
      <w:r w:rsidRPr="00480BE6">
        <w:rPr>
          <w:rFonts w:ascii="Arial Narrow" w:hAnsi="Arial Narrow"/>
          <w:color w:val="000000"/>
          <w:sz w:val="23"/>
          <w:szCs w:val="23"/>
        </w:rPr>
        <w:t xml:space="preserve">ZJN-3, mora izvajalec le-temu v 5 dneh po spremembi predložiti: </w:t>
      </w:r>
    </w:p>
    <w:p w14:paraId="2346E873" w14:textId="77777777" w:rsidR="003030C2" w:rsidRPr="00796DA1" w:rsidRDefault="003030C2" w:rsidP="003030C2">
      <w:pPr>
        <w:jc w:val="both"/>
        <w:rPr>
          <w:rFonts w:ascii="Arial Narrow" w:hAnsi="Arial Narrow"/>
          <w:color w:val="000000"/>
          <w:sz w:val="23"/>
          <w:szCs w:val="23"/>
        </w:rPr>
      </w:pPr>
    </w:p>
    <w:p w14:paraId="725050BA" w14:textId="77777777" w:rsidR="003030C2" w:rsidRDefault="003030C2" w:rsidP="009C19AF">
      <w:pPr>
        <w:pStyle w:val="Odstavekseznama"/>
        <w:numPr>
          <w:ilvl w:val="0"/>
          <w:numId w:val="45"/>
        </w:numPr>
        <w:tabs>
          <w:tab w:val="num" w:pos="1276"/>
        </w:tabs>
        <w:ind w:left="1560" w:hanging="567"/>
        <w:rPr>
          <w:rFonts w:ascii="Arial Narrow" w:hAnsi="Arial Narrow"/>
          <w:color w:val="000000"/>
          <w:sz w:val="23"/>
          <w:szCs w:val="23"/>
        </w:rPr>
      </w:pPr>
      <w:r w:rsidRPr="00847DE4">
        <w:rPr>
          <w:rFonts w:ascii="Arial Narrow" w:hAnsi="Arial Narrow"/>
          <w:color w:val="000000"/>
          <w:sz w:val="23"/>
          <w:szCs w:val="23"/>
        </w:rPr>
        <w:t xml:space="preserve">obvestilo oz. vse dokumente skladno z določbo 3. odstavka 94. člena </w:t>
      </w:r>
      <w:r>
        <w:rPr>
          <w:rFonts w:ascii="Arial Narrow" w:hAnsi="Arial Narrow"/>
          <w:color w:val="000000"/>
          <w:sz w:val="23"/>
          <w:szCs w:val="23"/>
        </w:rPr>
        <w:t>ZJN</w:t>
      </w:r>
      <w:r w:rsidRPr="00847DE4">
        <w:rPr>
          <w:rFonts w:ascii="Arial Narrow" w:hAnsi="Arial Narrow"/>
          <w:color w:val="000000"/>
          <w:sz w:val="23"/>
          <w:szCs w:val="23"/>
        </w:rPr>
        <w:t>-3,</w:t>
      </w:r>
    </w:p>
    <w:p w14:paraId="0E35DE51" w14:textId="77777777" w:rsidR="003030C2" w:rsidRPr="00847DE4" w:rsidRDefault="003030C2" w:rsidP="003030C2">
      <w:pPr>
        <w:pStyle w:val="Odstavekseznama"/>
        <w:tabs>
          <w:tab w:val="num" w:pos="1276"/>
        </w:tabs>
        <w:ind w:left="1560"/>
        <w:rPr>
          <w:rFonts w:ascii="Arial Narrow" w:hAnsi="Arial Narrow"/>
          <w:color w:val="000000"/>
          <w:sz w:val="23"/>
          <w:szCs w:val="23"/>
        </w:rPr>
      </w:pPr>
    </w:p>
    <w:p w14:paraId="439E8EE2" w14:textId="77777777" w:rsidR="003030C2" w:rsidRDefault="003030C2" w:rsidP="009C19AF">
      <w:pPr>
        <w:pStyle w:val="Odstavekseznama"/>
        <w:numPr>
          <w:ilvl w:val="0"/>
          <w:numId w:val="45"/>
        </w:numPr>
        <w:tabs>
          <w:tab w:val="num" w:pos="1276"/>
        </w:tabs>
        <w:ind w:left="1276" w:hanging="283"/>
        <w:rPr>
          <w:rFonts w:ascii="Arial Narrow" w:hAnsi="Arial Narrow"/>
          <w:color w:val="000000"/>
          <w:sz w:val="23"/>
          <w:szCs w:val="23"/>
        </w:rPr>
      </w:pPr>
      <w:r w:rsidRPr="00847DE4">
        <w:rPr>
          <w:rFonts w:ascii="Arial Narrow" w:hAnsi="Arial Narrow"/>
          <w:color w:val="000000"/>
          <w:sz w:val="23"/>
          <w:szCs w:val="23"/>
        </w:rPr>
        <w:t>pooblastilo za plačilo opravljenih in prevzetih del oziroma dobav neposredno novemu</w:t>
      </w:r>
      <w:r>
        <w:rPr>
          <w:rFonts w:ascii="Arial Narrow" w:hAnsi="Arial Narrow"/>
          <w:color w:val="000000"/>
          <w:sz w:val="23"/>
          <w:szCs w:val="23"/>
        </w:rPr>
        <w:t xml:space="preserve"> </w:t>
      </w:r>
      <w:r w:rsidRPr="00847DE4">
        <w:rPr>
          <w:rFonts w:ascii="Arial Narrow" w:hAnsi="Arial Narrow"/>
          <w:color w:val="000000"/>
          <w:sz w:val="23"/>
          <w:szCs w:val="23"/>
        </w:rPr>
        <w:t xml:space="preserve">podizvajalcu (v primeru da novi podizvajalec zahteva neposredno plačilo), </w:t>
      </w:r>
    </w:p>
    <w:p w14:paraId="34DC5C8D" w14:textId="77777777" w:rsidR="003030C2" w:rsidRPr="00415740" w:rsidRDefault="003030C2" w:rsidP="003030C2">
      <w:pPr>
        <w:tabs>
          <w:tab w:val="num" w:pos="1276"/>
        </w:tabs>
        <w:rPr>
          <w:rFonts w:ascii="Arial Narrow" w:hAnsi="Arial Narrow"/>
          <w:color w:val="000000"/>
          <w:sz w:val="23"/>
          <w:szCs w:val="23"/>
        </w:rPr>
      </w:pPr>
    </w:p>
    <w:p w14:paraId="04D76F02" w14:textId="77777777" w:rsidR="003030C2" w:rsidRPr="00847DE4" w:rsidRDefault="003030C2" w:rsidP="009C19AF">
      <w:pPr>
        <w:pStyle w:val="Odstavekseznama"/>
        <w:numPr>
          <w:ilvl w:val="0"/>
          <w:numId w:val="45"/>
        </w:numPr>
        <w:tabs>
          <w:tab w:val="num" w:pos="1276"/>
        </w:tabs>
        <w:ind w:left="1276" w:hanging="283"/>
        <w:rPr>
          <w:rFonts w:ascii="Arial Narrow" w:hAnsi="Arial Narrow"/>
          <w:color w:val="000000"/>
          <w:sz w:val="23"/>
          <w:szCs w:val="23"/>
        </w:rPr>
      </w:pPr>
      <w:r w:rsidRPr="00847DE4">
        <w:rPr>
          <w:rFonts w:ascii="Arial Narrow" w:hAnsi="Arial Narrow"/>
          <w:color w:val="000000"/>
          <w:sz w:val="23"/>
          <w:szCs w:val="23"/>
        </w:rPr>
        <w:t>zahtevo in soglasje novega podizvajalca k neposrednemu plačilu (v primeru da novi podizvajalec zahteva neposredno plačilo).</w:t>
      </w:r>
    </w:p>
    <w:p w14:paraId="57CA54C6" w14:textId="77777777" w:rsidR="003030C2" w:rsidRPr="00796DA1" w:rsidRDefault="003030C2" w:rsidP="003030C2">
      <w:pPr>
        <w:tabs>
          <w:tab w:val="left" w:pos="3071"/>
        </w:tabs>
        <w:jc w:val="both"/>
        <w:rPr>
          <w:rFonts w:ascii="Arial Narrow" w:hAnsi="Arial Narrow" w:cs="Arial"/>
          <w:color w:val="000000"/>
          <w:sz w:val="23"/>
          <w:szCs w:val="23"/>
        </w:rPr>
      </w:pPr>
      <w:r w:rsidRPr="00796DA1">
        <w:rPr>
          <w:rFonts w:ascii="Arial Narrow" w:hAnsi="Arial Narrow" w:cs="Arial"/>
          <w:color w:val="000000"/>
          <w:sz w:val="23"/>
          <w:szCs w:val="23"/>
        </w:rPr>
        <w:tab/>
      </w:r>
    </w:p>
    <w:p w14:paraId="082320DA" w14:textId="77777777" w:rsidR="003030C2" w:rsidRPr="00796DA1" w:rsidRDefault="003030C2" w:rsidP="003030C2">
      <w:pPr>
        <w:ind w:left="567"/>
        <w:jc w:val="both"/>
        <w:rPr>
          <w:rFonts w:ascii="Arial Narrow" w:hAnsi="Arial Narrow"/>
          <w:color w:val="000000"/>
          <w:sz w:val="23"/>
          <w:szCs w:val="23"/>
        </w:rPr>
      </w:pPr>
      <w:r w:rsidRPr="00796DA1">
        <w:rPr>
          <w:rFonts w:ascii="Arial Narrow" w:hAnsi="Arial Narrow"/>
          <w:color w:val="000000"/>
          <w:sz w:val="23"/>
          <w:szCs w:val="23"/>
        </w:rPr>
        <w:t>Novi podizvajalec mora v takem primeru izpolnjevati vse zahtevane pogoje, ki se nanašajo na podizvajalce v tej razpisni dokumentaciji oziroma ZJN-3, oziroma pogoje, ki jih je izpolnjeval prvotni podizvajalec. Izvajalec mora naročniku pred zamenjavo podizvajalca posredovati vso zahtevano dokumentacijo, ki se nanaša na izpolnjevanje pogojev za novega podizvajalca.</w:t>
      </w:r>
    </w:p>
    <w:p w14:paraId="46AFF468" w14:textId="77777777" w:rsidR="003030C2" w:rsidRPr="00796DA1" w:rsidRDefault="003030C2" w:rsidP="003030C2">
      <w:pPr>
        <w:pStyle w:val="Navadensplet"/>
        <w:ind w:left="567"/>
        <w:jc w:val="both"/>
        <w:rPr>
          <w:rFonts w:ascii="Arial Narrow" w:hAnsi="Arial Narrow" w:cs="Arial"/>
          <w:color w:val="000000"/>
          <w:sz w:val="23"/>
          <w:szCs w:val="23"/>
        </w:rPr>
      </w:pPr>
      <w:r w:rsidRPr="00796DA1">
        <w:rPr>
          <w:rFonts w:ascii="Arial Narrow" w:hAnsi="Arial Narrow" w:cs="Arial"/>
          <w:color w:val="000000"/>
          <w:sz w:val="23"/>
          <w:szCs w:val="23"/>
        </w:rPr>
        <w:t>V primeru da izvajalec ne predloži zahtevane dokumentacije pred zamenjavo podizvajalca, podizvajalca ne more zamenjati, sicer bo naročnik odstopil od pogodbe in unovčil finančno zavarovanje za dobro izvedbo pogodbenih obveznosti.</w:t>
      </w:r>
    </w:p>
    <w:p w14:paraId="67400FDF" w14:textId="77777777" w:rsidR="003030C2" w:rsidRPr="00796DA1" w:rsidRDefault="003030C2" w:rsidP="003030C2">
      <w:pPr>
        <w:pStyle w:val="default"/>
        <w:spacing w:before="0" w:beforeAutospacing="0" w:after="0" w:afterAutospacing="0"/>
        <w:ind w:left="567"/>
        <w:rPr>
          <w:rFonts w:ascii="Arial Narrow" w:hAnsi="Arial Narrow" w:cs="Arial"/>
          <w:color w:val="000000"/>
          <w:sz w:val="23"/>
          <w:szCs w:val="23"/>
        </w:rPr>
      </w:pPr>
      <w:r w:rsidRPr="00796DA1">
        <w:rPr>
          <w:rFonts w:ascii="Arial Narrow" w:hAnsi="Arial Narrow" w:cs="Arial"/>
          <w:color w:val="000000"/>
          <w:sz w:val="23"/>
          <w:szCs w:val="23"/>
        </w:rPr>
        <w:t xml:space="preserve">Zamenjavo podizvajalca pogodbeni stranki uredita z dodatkom k tej pogodbi. </w:t>
      </w:r>
    </w:p>
    <w:p w14:paraId="1FADD2E7" w14:textId="77777777" w:rsidR="003030C2" w:rsidRPr="00796DA1" w:rsidRDefault="003030C2" w:rsidP="003030C2">
      <w:pPr>
        <w:pStyle w:val="default"/>
        <w:spacing w:before="0" w:beforeAutospacing="0" w:after="0" w:afterAutospacing="0"/>
        <w:rPr>
          <w:rFonts w:ascii="Arial Narrow" w:hAnsi="Arial Narrow" w:cs="Arial"/>
          <w:color w:val="000000"/>
          <w:sz w:val="23"/>
          <w:szCs w:val="23"/>
        </w:rPr>
      </w:pPr>
    </w:p>
    <w:p w14:paraId="6A80A92E" w14:textId="77777777" w:rsidR="003030C2" w:rsidRPr="00796DA1" w:rsidRDefault="003030C2" w:rsidP="003030C2">
      <w:pPr>
        <w:pStyle w:val="Telobesedila"/>
        <w:rPr>
          <w:rFonts w:ascii="Arial Narrow" w:hAnsi="Arial Narrow" w:cs="Arial"/>
          <w:color w:val="000000"/>
          <w:sz w:val="23"/>
          <w:szCs w:val="23"/>
        </w:rPr>
      </w:pPr>
      <w:r w:rsidRPr="00796DA1">
        <w:rPr>
          <w:rFonts w:ascii="Arial Narrow" w:hAnsi="Arial Narrow" w:cs="Arial"/>
          <w:color w:val="000000"/>
          <w:sz w:val="23"/>
          <w:szCs w:val="23"/>
        </w:rPr>
        <w:lastRenderedPageBreak/>
        <w:t>7.</w:t>
      </w:r>
      <w:r>
        <w:rPr>
          <w:rFonts w:ascii="Arial Narrow" w:hAnsi="Arial Narrow" w:cs="Arial"/>
          <w:color w:val="000000"/>
          <w:sz w:val="23"/>
          <w:szCs w:val="23"/>
        </w:rPr>
        <w:t>9</w:t>
      </w:r>
      <w:r w:rsidRPr="00796DA1">
        <w:rPr>
          <w:rFonts w:ascii="Arial Narrow" w:hAnsi="Arial Narrow" w:cs="Arial"/>
          <w:color w:val="000000"/>
          <w:sz w:val="23"/>
          <w:szCs w:val="23"/>
        </w:rPr>
        <w:t>. V razmerju do naročnika izvajalec v celoti odgovarja za izvedbo del, ki so predmet te pogodbe.</w:t>
      </w:r>
    </w:p>
    <w:p w14:paraId="64E72B91" w14:textId="77777777" w:rsidR="003030C2" w:rsidRDefault="003030C2" w:rsidP="003030C2">
      <w:pPr>
        <w:pStyle w:val="Glava"/>
        <w:tabs>
          <w:tab w:val="clear" w:pos="4536"/>
          <w:tab w:val="clear" w:pos="9072"/>
          <w:tab w:val="center" w:pos="4320"/>
          <w:tab w:val="right" w:pos="8640"/>
        </w:tabs>
        <w:jc w:val="both"/>
        <w:rPr>
          <w:rFonts w:ascii="Arial Narrow" w:hAnsi="Arial Narrow" w:cs="Arial"/>
          <w:iCs/>
          <w:sz w:val="23"/>
          <w:szCs w:val="23"/>
        </w:rPr>
      </w:pPr>
    </w:p>
    <w:p w14:paraId="137F3C0F" w14:textId="77777777" w:rsidR="003030C2" w:rsidRPr="00796DA1" w:rsidRDefault="003030C2" w:rsidP="003030C2">
      <w:pPr>
        <w:pStyle w:val="Glava"/>
        <w:tabs>
          <w:tab w:val="clear" w:pos="4536"/>
          <w:tab w:val="clear" w:pos="9072"/>
          <w:tab w:val="center" w:pos="4320"/>
          <w:tab w:val="right" w:pos="8640"/>
        </w:tabs>
        <w:jc w:val="both"/>
        <w:rPr>
          <w:rFonts w:ascii="Arial Narrow" w:hAnsi="Arial Narrow" w:cs="Arial"/>
          <w:iCs/>
          <w:sz w:val="23"/>
          <w:szCs w:val="23"/>
        </w:rPr>
      </w:pPr>
    </w:p>
    <w:p w14:paraId="132FD1E3" w14:textId="77777777" w:rsidR="003030C2" w:rsidRPr="00796DA1" w:rsidRDefault="003030C2" w:rsidP="009C19AF">
      <w:pPr>
        <w:numPr>
          <w:ilvl w:val="0"/>
          <w:numId w:val="46"/>
        </w:numPr>
        <w:tabs>
          <w:tab w:val="left" w:pos="567"/>
        </w:tabs>
        <w:jc w:val="both"/>
        <w:rPr>
          <w:rFonts w:ascii="Arial Narrow" w:hAnsi="Arial Narrow" w:cs="Arial"/>
          <w:b/>
          <w:sz w:val="23"/>
          <w:szCs w:val="23"/>
        </w:rPr>
      </w:pPr>
      <w:r w:rsidRPr="00796DA1">
        <w:rPr>
          <w:rFonts w:ascii="Arial Narrow" w:hAnsi="Arial Narrow" w:cs="Arial"/>
          <w:b/>
          <w:sz w:val="23"/>
          <w:szCs w:val="23"/>
        </w:rPr>
        <w:t>FINANČNA ZAVAROVANJA</w:t>
      </w:r>
    </w:p>
    <w:p w14:paraId="2C939B0D" w14:textId="77777777" w:rsidR="003030C2" w:rsidRPr="00796DA1" w:rsidRDefault="003030C2" w:rsidP="003030C2">
      <w:pPr>
        <w:jc w:val="both"/>
        <w:rPr>
          <w:rFonts w:ascii="Arial Narrow" w:hAnsi="Arial Narrow"/>
          <w:sz w:val="23"/>
          <w:szCs w:val="23"/>
        </w:rPr>
      </w:pPr>
    </w:p>
    <w:p w14:paraId="35B0144B" w14:textId="77777777" w:rsidR="003030C2" w:rsidRPr="00796DA1" w:rsidRDefault="003030C2" w:rsidP="003030C2">
      <w:pPr>
        <w:ind w:left="284"/>
        <w:jc w:val="both"/>
        <w:rPr>
          <w:rFonts w:ascii="Arial Narrow" w:hAnsi="Arial Narrow"/>
          <w:b/>
          <w:sz w:val="23"/>
          <w:szCs w:val="23"/>
          <w:u w:val="single"/>
        </w:rPr>
      </w:pPr>
      <w:r w:rsidRPr="00796DA1">
        <w:rPr>
          <w:rFonts w:ascii="Arial Narrow" w:hAnsi="Arial Narrow"/>
          <w:b/>
          <w:sz w:val="23"/>
          <w:szCs w:val="23"/>
          <w:u w:val="single"/>
        </w:rPr>
        <w:t xml:space="preserve">8.1.  Izvajalec </w:t>
      </w:r>
      <w:r>
        <w:rPr>
          <w:rFonts w:ascii="Arial Narrow" w:hAnsi="Arial Narrow"/>
          <w:b/>
          <w:sz w:val="23"/>
          <w:szCs w:val="23"/>
          <w:u w:val="single"/>
        </w:rPr>
        <w:t xml:space="preserve">kot finančno zavarovanje za dobro izvedbo pogodbenih obveznosti </w:t>
      </w:r>
      <w:r w:rsidRPr="00796DA1">
        <w:rPr>
          <w:rFonts w:ascii="Arial Narrow" w:hAnsi="Arial Narrow"/>
          <w:b/>
          <w:sz w:val="23"/>
          <w:szCs w:val="23"/>
          <w:u w:val="single"/>
        </w:rPr>
        <w:t>najkasneje v roku 10 dni po primopredaji opreme</w:t>
      </w:r>
      <w:r>
        <w:rPr>
          <w:rFonts w:ascii="Arial Narrow" w:hAnsi="Arial Narrow"/>
          <w:b/>
          <w:sz w:val="23"/>
          <w:szCs w:val="23"/>
          <w:u w:val="single"/>
        </w:rPr>
        <w:t xml:space="preserve"> </w:t>
      </w:r>
    </w:p>
    <w:p w14:paraId="3F076188" w14:textId="77777777" w:rsidR="003030C2" w:rsidRPr="0027206C" w:rsidRDefault="003030C2" w:rsidP="003030C2">
      <w:pPr>
        <w:numPr>
          <w:ilvl w:val="0"/>
          <w:numId w:val="1"/>
        </w:numPr>
        <w:jc w:val="both"/>
        <w:rPr>
          <w:rFonts w:ascii="Arial Narrow" w:hAnsi="Arial Narrow"/>
          <w:sz w:val="23"/>
          <w:szCs w:val="23"/>
        </w:rPr>
      </w:pPr>
      <w:r>
        <w:rPr>
          <w:rFonts w:ascii="Arial Narrow" w:hAnsi="Arial Narrow"/>
          <w:sz w:val="23"/>
          <w:szCs w:val="23"/>
        </w:rPr>
        <w:t>Predloži n</w:t>
      </w:r>
      <w:r w:rsidRPr="0027206C">
        <w:rPr>
          <w:rFonts w:ascii="Arial Narrow" w:hAnsi="Arial Narrow"/>
          <w:sz w:val="23"/>
          <w:szCs w:val="23"/>
        </w:rPr>
        <w:t xml:space="preserve">epreklicno, brezpogojno bančno garancijo na prvi poziv ali enakovredno kavcijsko zavarovanje  za dobro izvedbo pogodbenih obveznosti v višini </w:t>
      </w:r>
      <w:r>
        <w:rPr>
          <w:rFonts w:ascii="Arial Narrow" w:hAnsi="Arial Narrow"/>
          <w:sz w:val="23"/>
          <w:szCs w:val="23"/>
        </w:rPr>
        <w:t>pet odstotkov (</w:t>
      </w:r>
      <w:r>
        <w:rPr>
          <w:rFonts w:ascii="Arial Narrow" w:hAnsi="Arial Narrow"/>
          <w:color w:val="000000"/>
          <w:sz w:val="23"/>
          <w:szCs w:val="23"/>
        </w:rPr>
        <w:t>5</w:t>
      </w:r>
      <w:r w:rsidRPr="0027206C">
        <w:rPr>
          <w:rFonts w:ascii="Arial Narrow" w:hAnsi="Arial Narrow"/>
          <w:sz w:val="23"/>
          <w:szCs w:val="23"/>
        </w:rPr>
        <w:t xml:space="preserve">% </w:t>
      </w:r>
      <w:r>
        <w:rPr>
          <w:rFonts w:ascii="Arial Narrow" w:hAnsi="Arial Narrow"/>
          <w:sz w:val="23"/>
          <w:szCs w:val="23"/>
        </w:rPr>
        <w:t xml:space="preserve">) </w:t>
      </w:r>
      <w:r w:rsidRPr="0027206C">
        <w:rPr>
          <w:rFonts w:ascii="Arial Narrow" w:hAnsi="Arial Narrow"/>
          <w:sz w:val="23"/>
          <w:szCs w:val="23"/>
        </w:rPr>
        <w:t>pogodbene</w:t>
      </w:r>
      <w:r>
        <w:rPr>
          <w:rFonts w:ascii="Arial Narrow" w:hAnsi="Arial Narrow"/>
          <w:sz w:val="23"/>
          <w:szCs w:val="23"/>
        </w:rPr>
        <w:t xml:space="preserve"> cene </w:t>
      </w:r>
      <w:r w:rsidRPr="0027206C">
        <w:rPr>
          <w:rFonts w:ascii="Arial Narrow" w:hAnsi="Arial Narrow"/>
          <w:sz w:val="23"/>
          <w:szCs w:val="23"/>
        </w:rPr>
        <w:t xml:space="preserve">vključno z DDV, kar znaša __________________ EUR, z veljavnostjo finančnega zavarovanja </w:t>
      </w:r>
      <w:r>
        <w:rPr>
          <w:rFonts w:ascii="Arial Narrow" w:hAnsi="Arial Narrow"/>
          <w:sz w:val="23"/>
          <w:szCs w:val="23"/>
        </w:rPr>
        <w:t xml:space="preserve">najmanj </w:t>
      </w:r>
      <w:r w:rsidRPr="0027206C">
        <w:rPr>
          <w:rFonts w:ascii="Arial Narrow" w:hAnsi="Arial Narrow"/>
          <w:sz w:val="23"/>
          <w:szCs w:val="23"/>
        </w:rPr>
        <w:t>do poteka pogodbe o vzdrževanju (</w:t>
      </w:r>
      <w:r>
        <w:rPr>
          <w:rFonts w:ascii="Arial Narrow" w:hAnsi="Arial Narrow"/>
          <w:sz w:val="23"/>
          <w:szCs w:val="23"/>
        </w:rPr>
        <w:t>60 mesecev</w:t>
      </w:r>
      <w:r w:rsidRPr="0027206C">
        <w:rPr>
          <w:rFonts w:ascii="Arial Narrow" w:hAnsi="Arial Narrow"/>
          <w:sz w:val="23"/>
          <w:szCs w:val="23"/>
        </w:rPr>
        <w:t xml:space="preserve">) in </w:t>
      </w:r>
      <w:r>
        <w:rPr>
          <w:rFonts w:ascii="Arial Narrow" w:hAnsi="Arial Narrow"/>
          <w:sz w:val="23"/>
          <w:szCs w:val="23"/>
        </w:rPr>
        <w:t>dodatnih 1</w:t>
      </w:r>
      <w:r w:rsidRPr="0027206C">
        <w:rPr>
          <w:rFonts w:ascii="Arial Narrow" w:hAnsi="Arial Narrow"/>
          <w:sz w:val="23"/>
          <w:szCs w:val="23"/>
        </w:rPr>
        <w:t>0 dni.</w:t>
      </w:r>
    </w:p>
    <w:p w14:paraId="1935618B" w14:textId="77777777" w:rsidR="003030C2" w:rsidRPr="0027206C" w:rsidRDefault="003030C2" w:rsidP="003030C2">
      <w:pPr>
        <w:jc w:val="both"/>
        <w:rPr>
          <w:rFonts w:ascii="Arial Narrow" w:hAnsi="Arial Narrow"/>
          <w:sz w:val="23"/>
          <w:szCs w:val="23"/>
        </w:rPr>
      </w:pPr>
      <w:r w:rsidRPr="0027206C">
        <w:rPr>
          <w:rFonts w:ascii="Arial Narrow" w:hAnsi="Arial Narrow"/>
          <w:sz w:val="23"/>
          <w:szCs w:val="23"/>
        </w:rPr>
        <w:t>ALI</w:t>
      </w:r>
    </w:p>
    <w:p w14:paraId="2FEBE1BF" w14:textId="77777777" w:rsidR="003030C2" w:rsidRPr="0027206C" w:rsidRDefault="003030C2" w:rsidP="003030C2">
      <w:pPr>
        <w:numPr>
          <w:ilvl w:val="0"/>
          <w:numId w:val="1"/>
        </w:numPr>
        <w:jc w:val="both"/>
        <w:rPr>
          <w:rFonts w:ascii="Arial Narrow" w:hAnsi="Arial Narrow"/>
          <w:sz w:val="23"/>
          <w:szCs w:val="23"/>
        </w:rPr>
      </w:pPr>
      <w:r>
        <w:rPr>
          <w:rFonts w:ascii="Arial Narrow" w:hAnsi="Arial Narrow"/>
          <w:sz w:val="23"/>
          <w:szCs w:val="23"/>
        </w:rPr>
        <w:t>v</w:t>
      </w:r>
      <w:r w:rsidRPr="0027206C">
        <w:rPr>
          <w:rFonts w:ascii="Arial Narrow" w:hAnsi="Arial Narrow"/>
          <w:sz w:val="23"/>
          <w:szCs w:val="23"/>
        </w:rPr>
        <w:t xml:space="preserve">plača denarni depozit za dobro izvedbo pogodbenih obveznosti v višini </w:t>
      </w:r>
      <w:r>
        <w:rPr>
          <w:rFonts w:ascii="Arial Narrow" w:hAnsi="Arial Narrow"/>
          <w:color w:val="000000"/>
          <w:sz w:val="23"/>
          <w:szCs w:val="23"/>
        </w:rPr>
        <w:t>5  odstotkov</w:t>
      </w:r>
      <w:r w:rsidRPr="0027206C">
        <w:rPr>
          <w:rFonts w:ascii="Arial Narrow" w:hAnsi="Arial Narrow"/>
          <w:color w:val="000000"/>
          <w:sz w:val="23"/>
          <w:szCs w:val="23"/>
        </w:rPr>
        <w:t xml:space="preserve"> </w:t>
      </w:r>
      <w:r>
        <w:rPr>
          <w:rFonts w:ascii="Arial Narrow" w:hAnsi="Arial Narrow"/>
          <w:color w:val="000000"/>
          <w:sz w:val="23"/>
          <w:szCs w:val="23"/>
        </w:rPr>
        <w:t>(5</w:t>
      </w:r>
      <w:r w:rsidRPr="0027206C">
        <w:rPr>
          <w:rFonts w:ascii="Arial Narrow" w:hAnsi="Arial Narrow"/>
          <w:color w:val="000000"/>
          <w:sz w:val="23"/>
          <w:szCs w:val="23"/>
        </w:rPr>
        <w:t>%</w:t>
      </w:r>
      <w:r>
        <w:rPr>
          <w:rFonts w:ascii="Arial Narrow" w:hAnsi="Arial Narrow"/>
          <w:color w:val="000000"/>
          <w:sz w:val="23"/>
          <w:szCs w:val="23"/>
        </w:rPr>
        <w:t>)</w:t>
      </w:r>
      <w:r w:rsidRPr="0027206C">
        <w:rPr>
          <w:rFonts w:ascii="Arial Narrow" w:hAnsi="Arial Narrow"/>
          <w:color w:val="000000"/>
          <w:sz w:val="23"/>
          <w:szCs w:val="23"/>
        </w:rPr>
        <w:t xml:space="preserve"> od pogodbene</w:t>
      </w:r>
      <w:r>
        <w:rPr>
          <w:rFonts w:ascii="Arial Narrow" w:hAnsi="Arial Narrow"/>
          <w:color w:val="000000"/>
          <w:sz w:val="23"/>
          <w:szCs w:val="23"/>
        </w:rPr>
        <w:t xml:space="preserve"> cene </w:t>
      </w:r>
      <w:r w:rsidRPr="0027206C">
        <w:rPr>
          <w:rFonts w:ascii="Arial Narrow" w:hAnsi="Arial Narrow"/>
          <w:color w:val="000000"/>
          <w:sz w:val="23"/>
          <w:szCs w:val="23"/>
        </w:rPr>
        <w:t xml:space="preserve">vključno z DDV, in sicer </w:t>
      </w:r>
      <w:r w:rsidRPr="0027206C">
        <w:rPr>
          <w:rFonts w:ascii="Arial Narrow" w:hAnsi="Arial Narrow"/>
          <w:sz w:val="23"/>
          <w:szCs w:val="23"/>
        </w:rPr>
        <w:t xml:space="preserve">na blagajni UKCL, Zaloška cesta 7-glavna pisarna ali preko plačilnega naloga na številko: 01100-6030277894 s pripisom DENARNI DEPOZIT po pogodbi št._________________________, sklic na št. 20010-845-0801. Izvajalec bo naročniku posredoval potrdilo o vplačilu. Po poteku </w:t>
      </w:r>
      <w:r>
        <w:rPr>
          <w:rFonts w:ascii="Arial Narrow" w:hAnsi="Arial Narrow"/>
          <w:sz w:val="23"/>
          <w:szCs w:val="23"/>
        </w:rPr>
        <w:t>zgoraj navedenega zahtevanega obdobja veljavnosti finančnega zavarovanja</w:t>
      </w:r>
      <w:r w:rsidRPr="0027206C">
        <w:rPr>
          <w:rFonts w:ascii="Arial Narrow" w:hAnsi="Arial Narrow"/>
          <w:sz w:val="23"/>
          <w:szCs w:val="23"/>
        </w:rPr>
        <w:t xml:space="preserve">, bo naročnik depozit ne obrestovan vrnil izvajalcu na njegov TRR. </w:t>
      </w:r>
    </w:p>
    <w:p w14:paraId="07402479" w14:textId="77777777" w:rsidR="003030C2" w:rsidRPr="0027206C" w:rsidRDefault="003030C2" w:rsidP="003030C2">
      <w:pPr>
        <w:jc w:val="both"/>
        <w:rPr>
          <w:rFonts w:ascii="Arial Narrow" w:hAnsi="Arial Narrow" w:cs="Arial"/>
          <w:sz w:val="23"/>
          <w:szCs w:val="23"/>
        </w:rPr>
      </w:pPr>
    </w:p>
    <w:p w14:paraId="42C3DF64" w14:textId="77777777" w:rsidR="003030C2" w:rsidRPr="00852CC9" w:rsidRDefault="003030C2" w:rsidP="003030C2">
      <w:pPr>
        <w:rPr>
          <w:rFonts w:ascii="Arial Narrow" w:hAnsi="Arial Narrow" w:cs="Arial"/>
          <w:sz w:val="23"/>
          <w:szCs w:val="23"/>
        </w:rPr>
      </w:pPr>
      <w:r>
        <w:rPr>
          <w:rFonts w:ascii="Arial Narrow" w:hAnsi="Arial Narrow" w:cs="Arial"/>
          <w:sz w:val="23"/>
          <w:szCs w:val="23"/>
        </w:rPr>
        <w:t xml:space="preserve">8.2. </w:t>
      </w:r>
      <w:r w:rsidRPr="00852CC9">
        <w:rPr>
          <w:rFonts w:ascii="Arial Narrow" w:hAnsi="Arial Narrow" w:cs="Arial"/>
          <w:sz w:val="23"/>
          <w:szCs w:val="23"/>
        </w:rPr>
        <w:t>Finančno zavarovanje za dobro izvedbo pogodbenih obveznosti bo naročnik unovčil v primeru, če</w:t>
      </w:r>
      <w:r>
        <w:rPr>
          <w:rFonts w:ascii="Arial Narrow" w:hAnsi="Arial Narrow" w:cs="Arial"/>
          <w:sz w:val="23"/>
          <w:szCs w:val="23"/>
        </w:rPr>
        <w:t>:</w:t>
      </w:r>
    </w:p>
    <w:p w14:paraId="6F5DEA53" w14:textId="77777777" w:rsidR="003030C2" w:rsidRPr="0027206C" w:rsidRDefault="003030C2" w:rsidP="009C19AF">
      <w:pPr>
        <w:pStyle w:val="Odstavekseznama"/>
        <w:numPr>
          <w:ilvl w:val="0"/>
          <w:numId w:val="7"/>
        </w:numPr>
        <w:ind w:left="993"/>
        <w:rPr>
          <w:rFonts w:ascii="Arial Narrow" w:hAnsi="Arial Narrow" w:cs="Arial"/>
          <w:sz w:val="23"/>
          <w:szCs w:val="23"/>
        </w:rPr>
      </w:pPr>
      <w:r w:rsidRPr="0027206C">
        <w:rPr>
          <w:rFonts w:ascii="Arial Narrow" w:hAnsi="Arial Narrow" w:cs="Arial"/>
          <w:sz w:val="23"/>
          <w:szCs w:val="23"/>
        </w:rPr>
        <w:t xml:space="preserve">izvajalec predčasno prekine pogodbo ali </w:t>
      </w:r>
    </w:p>
    <w:p w14:paraId="00F35AAE" w14:textId="77777777" w:rsidR="003030C2" w:rsidRPr="0027206C" w:rsidRDefault="003030C2" w:rsidP="009C19AF">
      <w:pPr>
        <w:pStyle w:val="Odstavekseznama"/>
        <w:numPr>
          <w:ilvl w:val="0"/>
          <w:numId w:val="7"/>
        </w:numPr>
        <w:ind w:left="993"/>
        <w:rPr>
          <w:rFonts w:ascii="Arial Narrow" w:hAnsi="Arial Narrow" w:cs="Arial"/>
          <w:sz w:val="23"/>
          <w:szCs w:val="23"/>
        </w:rPr>
      </w:pPr>
      <w:r w:rsidRPr="0027206C">
        <w:rPr>
          <w:rFonts w:ascii="Arial Narrow" w:hAnsi="Arial Narrow" w:cs="Arial"/>
          <w:sz w:val="23"/>
          <w:szCs w:val="23"/>
        </w:rPr>
        <w:t>izvajalec ne bo izpolnjeval svojih obveznosti v skladu z  določili te  pogodbe ali</w:t>
      </w:r>
    </w:p>
    <w:p w14:paraId="12EA87AD" w14:textId="77777777" w:rsidR="003030C2" w:rsidRPr="00852CC9" w:rsidRDefault="003030C2" w:rsidP="009C19AF">
      <w:pPr>
        <w:pStyle w:val="Odstavekseznama"/>
        <w:numPr>
          <w:ilvl w:val="0"/>
          <w:numId w:val="7"/>
        </w:numPr>
        <w:ind w:left="993"/>
        <w:rPr>
          <w:rFonts w:ascii="Arial Narrow" w:hAnsi="Arial Narrow" w:cs="Arial"/>
          <w:sz w:val="23"/>
          <w:szCs w:val="23"/>
        </w:rPr>
      </w:pPr>
      <w:r w:rsidRPr="00852CC9">
        <w:rPr>
          <w:rFonts w:ascii="Arial Narrow" w:hAnsi="Arial Narrow" w:cs="Arial"/>
          <w:sz w:val="23"/>
          <w:szCs w:val="23"/>
        </w:rPr>
        <w:t>izvajalec svojih pogodbenih obveznosti ne izvaja:</w:t>
      </w:r>
    </w:p>
    <w:p w14:paraId="4A63AFBF" w14:textId="77777777" w:rsidR="003030C2" w:rsidRPr="00852CC9" w:rsidRDefault="003030C2" w:rsidP="009C19AF">
      <w:pPr>
        <w:pStyle w:val="Odstavekseznama"/>
        <w:numPr>
          <w:ilvl w:val="2"/>
          <w:numId w:val="8"/>
        </w:numPr>
        <w:rPr>
          <w:rFonts w:ascii="Arial Narrow" w:hAnsi="Arial Narrow" w:cs="Arial"/>
          <w:sz w:val="23"/>
          <w:szCs w:val="23"/>
        </w:rPr>
      </w:pPr>
      <w:r w:rsidRPr="00852CC9">
        <w:rPr>
          <w:rFonts w:ascii="Arial Narrow" w:hAnsi="Arial Narrow" w:cs="Arial"/>
          <w:sz w:val="23"/>
          <w:szCs w:val="23"/>
        </w:rPr>
        <w:t>v dogovorjenih rokih ali</w:t>
      </w:r>
    </w:p>
    <w:p w14:paraId="6D5A04B1" w14:textId="77777777" w:rsidR="003030C2" w:rsidRPr="00852CC9" w:rsidRDefault="003030C2" w:rsidP="009C19AF">
      <w:pPr>
        <w:pStyle w:val="Odstavekseznama"/>
        <w:numPr>
          <w:ilvl w:val="2"/>
          <w:numId w:val="8"/>
        </w:numPr>
        <w:rPr>
          <w:rFonts w:ascii="Arial Narrow" w:hAnsi="Arial Narrow" w:cs="Arial"/>
          <w:sz w:val="23"/>
          <w:szCs w:val="23"/>
        </w:rPr>
      </w:pPr>
      <w:r w:rsidRPr="00852CC9">
        <w:rPr>
          <w:rFonts w:ascii="Arial Narrow" w:hAnsi="Arial Narrow" w:cs="Arial"/>
          <w:sz w:val="23"/>
          <w:szCs w:val="23"/>
        </w:rPr>
        <w:t>količini ali</w:t>
      </w:r>
    </w:p>
    <w:p w14:paraId="3172FBC7" w14:textId="77777777" w:rsidR="003030C2" w:rsidRPr="00852CC9" w:rsidRDefault="003030C2" w:rsidP="009C19AF">
      <w:pPr>
        <w:pStyle w:val="Odstavekseznama"/>
        <w:numPr>
          <w:ilvl w:val="2"/>
          <w:numId w:val="8"/>
        </w:numPr>
        <w:rPr>
          <w:rFonts w:ascii="Arial Narrow" w:hAnsi="Arial Narrow" w:cs="Arial"/>
          <w:sz w:val="23"/>
          <w:szCs w:val="23"/>
        </w:rPr>
      </w:pPr>
      <w:r w:rsidRPr="00852CC9">
        <w:rPr>
          <w:rFonts w:ascii="Arial Narrow" w:hAnsi="Arial Narrow" w:cs="Arial"/>
          <w:sz w:val="23"/>
          <w:szCs w:val="23"/>
        </w:rPr>
        <w:t xml:space="preserve">kakovosti ali </w:t>
      </w:r>
    </w:p>
    <w:p w14:paraId="2331D657" w14:textId="77777777" w:rsidR="003030C2" w:rsidRPr="00852CC9" w:rsidRDefault="003030C2" w:rsidP="009C19AF">
      <w:pPr>
        <w:pStyle w:val="Odstavekseznama"/>
        <w:numPr>
          <w:ilvl w:val="2"/>
          <w:numId w:val="8"/>
        </w:numPr>
        <w:rPr>
          <w:rFonts w:ascii="Arial Narrow" w:hAnsi="Arial Narrow" w:cs="Arial"/>
          <w:sz w:val="23"/>
          <w:szCs w:val="23"/>
        </w:rPr>
      </w:pPr>
      <w:r w:rsidRPr="00852CC9">
        <w:rPr>
          <w:rFonts w:ascii="Arial Narrow" w:hAnsi="Arial Narrow" w:cs="Arial"/>
          <w:sz w:val="23"/>
          <w:szCs w:val="23"/>
        </w:rPr>
        <w:t xml:space="preserve">v skladu s predpisi ali </w:t>
      </w:r>
    </w:p>
    <w:p w14:paraId="49F8814D" w14:textId="77777777" w:rsidR="003030C2" w:rsidRPr="00852CC9" w:rsidRDefault="003030C2" w:rsidP="009C19AF">
      <w:pPr>
        <w:pStyle w:val="Odstavekseznama"/>
        <w:numPr>
          <w:ilvl w:val="2"/>
          <w:numId w:val="8"/>
        </w:numPr>
        <w:rPr>
          <w:rFonts w:ascii="Arial Narrow" w:hAnsi="Arial Narrow" w:cs="Arial"/>
          <w:sz w:val="23"/>
          <w:szCs w:val="23"/>
        </w:rPr>
      </w:pPr>
      <w:r w:rsidRPr="00852CC9">
        <w:rPr>
          <w:rFonts w:ascii="Arial Narrow" w:hAnsi="Arial Narrow" w:cs="Arial"/>
          <w:sz w:val="23"/>
          <w:szCs w:val="23"/>
        </w:rPr>
        <w:t>pravili stroke ali</w:t>
      </w:r>
    </w:p>
    <w:p w14:paraId="5D853B91" w14:textId="77777777" w:rsidR="003030C2" w:rsidRDefault="003030C2" w:rsidP="009C19AF">
      <w:pPr>
        <w:pStyle w:val="Odstavekseznama"/>
        <w:numPr>
          <w:ilvl w:val="2"/>
          <w:numId w:val="8"/>
        </w:numPr>
        <w:rPr>
          <w:rFonts w:ascii="Arial Narrow" w:hAnsi="Arial Narrow" w:cs="Arial"/>
          <w:sz w:val="23"/>
          <w:szCs w:val="23"/>
        </w:rPr>
      </w:pPr>
      <w:r w:rsidRPr="00852CC9">
        <w:rPr>
          <w:rFonts w:ascii="Arial Narrow" w:hAnsi="Arial Narrow" w:cs="Arial"/>
          <w:sz w:val="23"/>
          <w:szCs w:val="23"/>
        </w:rPr>
        <w:t>s skrbnostjo dobrega strokovnjaka</w:t>
      </w:r>
    </w:p>
    <w:p w14:paraId="5B4B0649" w14:textId="77777777" w:rsidR="003030C2" w:rsidRPr="00603451" w:rsidRDefault="003030C2" w:rsidP="009C19AF">
      <w:pPr>
        <w:pStyle w:val="Odstavekseznama"/>
        <w:numPr>
          <w:ilvl w:val="0"/>
          <w:numId w:val="8"/>
        </w:numPr>
        <w:ind w:left="993"/>
        <w:rPr>
          <w:rFonts w:ascii="Arial Narrow" w:hAnsi="Arial Narrow" w:cs="Arial"/>
          <w:sz w:val="23"/>
          <w:szCs w:val="23"/>
        </w:rPr>
      </w:pPr>
      <w:r>
        <w:rPr>
          <w:rFonts w:ascii="Arial Narrow" w:hAnsi="Arial Narrow" w:cs="Arial"/>
          <w:sz w:val="23"/>
          <w:szCs w:val="23"/>
        </w:rPr>
        <w:t>v drugih primerih, izrecno predvidenih s to pogodbo</w:t>
      </w:r>
    </w:p>
    <w:p w14:paraId="683D0BD6" w14:textId="77777777" w:rsidR="003030C2" w:rsidRPr="00796DA1" w:rsidRDefault="003030C2" w:rsidP="003030C2">
      <w:pPr>
        <w:jc w:val="both"/>
        <w:rPr>
          <w:rFonts w:ascii="Arial Narrow" w:hAnsi="Arial Narrow" w:cs="Arial"/>
          <w:sz w:val="23"/>
          <w:szCs w:val="23"/>
        </w:rPr>
      </w:pPr>
    </w:p>
    <w:p w14:paraId="08FC1179" w14:textId="77777777" w:rsidR="003030C2" w:rsidRPr="00BB5B30" w:rsidRDefault="003030C2" w:rsidP="009C19AF">
      <w:pPr>
        <w:pStyle w:val="Odstavekseznama"/>
        <w:numPr>
          <w:ilvl w:val="0"/>
          <w:numId w:val="46"/>
        </w:numPr>
        <w:tabs>
          <w:tab w:val="left" w:pos="567"/>
        </w:tabs>
        <w:rPr>
          <w:rFonts w:ascii="Arial Narrow" w:hAnsi="Arial Narrow" w:cs="Arial"/>
          <w:b/>
          <w:sz w:val="23"/>
          <w:szCs w:val="23"/>
        </w:rPr>
      </w:pPr>
      <w:r w:rsidRPr="00BB5B30">
        <w:rPr>
          <w:rFonts w:ascii="Arial Narrow" w:hAnsi="Arial Narrow" w:cs="Arial"/>
          <w:b/>
          <w:sz w:val="23"/>
          <w:szCs w:val="23"/>
        </w:rPr>
        <w:t>VIŠJA SILA, SPREMEMBE POGODBE IN POOBLAŠČENE OSEBE</w:t>
      </w:r>
    </w:p>
    <w:p w14:paraId="493704AE" w14:textId="77777777" w:rsidR="003030C2" w:rsidRPr="00796DA1" w:rsidRDefault="003030C2" w:rsidP="003030C2">
      <w:pPr>
        <w:tabs>
          <w:tab w:val="left" w:pos="567"/>
        </w:tabs>
        <w:ind w:left="360"/>
        <w:jc w:val="both"/>
        <w:rPr>
          <w:rFonts w:ascii="Arial Narrow" w:hAnsi="Arial Narrow" w:cs="Arial"/>
          <w:b/>
          <w:sz w:val="23"/>
          <w:szCs w:val="23"/>
        </w:rPr>
      </w:pPr>
    </w:p>
    <w:p w14:paraId="5EBB6A1D" w14:textId="77777777" w:rsidR="003030C2" w:rsidRDefault="003030C2" w:rsidP="003030C2">
      <w:pPr>
        <w:rPr>
          <w:rFonts w:ascii="Arial Narrow" w:hAnsi="Arial Narrow" w:cs="Arial"/>
          <w:sz w:val="23"/>
          <w:szCs w:val="23"/>
        </w:rPr>
      </w:pPr>
      <w:r>
        <w:rPr>
          <w:rFonts w:ascii="Arial Narrow" w:hAnsi="Arial Narrow" w:cs="Arial"/>
          <w:sz w:val="23"/>
          <w:szCs w:val="23"/>
        </w:rPr>
        <w:t xml:space="preserve">9.1. </w:t>
      </w:r>
      <w:r w:rsidRPr="00603451">
        <w:rPr>
          <w:rFonts w:ascii="Arial Narrow" w:hAnsi="Arial Narrow" w:cs="Arial"/>
          <w:sz w:val="23"/>
          <w:szCs w:val="23"/>
        </w:rPr>
        <w:t xml:space="preserve">V primeru nastopa višje sile je prizadeta stranka upravičena začasno ustaviti izvrševanje pogodbe za </w:t>
      </w:r>
    </w:p>
    <w:p w14:paraId="56E2D1BF" w14:textId="77777777" w:rsidR="003030C2" w:rsidRDefault="003030C2" w:rsidP="003030C2">
      <w:pPr>
        <w:rPr>
          <w:rFonts w:ascii="Arial Narrow" w:hAnsi="Arial Narrow" w:cs="Arial"/>
          <w:sz w:val="23"/>
          <w:szCs w:val="23"/>
        </w:rPr>
      </w:pPr>
      <w:r>
        <w:rPr>
          <w:rFonts w:ascii="Arial Narrow" w:hAnsi="Arial Narrow" w:cs="Arial"/>
          <w:sz w:val="23"/>
          <w:szCs w:val="23"/>
        </w:rPr>
        <w:t xml:space="preserve">       </w:t>
      </w:r>
      <w:r w:rsidRPr="00603451">
        <w:rPr>
          <w:rFonts w:ascii="Arial Narrow" w:hAnsi="Arial Narrow" w:cs="Arial"/>
          <w:sz w:val="23"/>
          <w:szCs w:val="23"/>
        </w:rPr>
        <w:t xml:space="preserve">obdobje preprečitve ali zaostanka zaradi takšne višje sile, brez odgovornosti za nastalo škodo, ki je </w:t>
      </w:r>
      <w:r>
        <w:rPr>
          <w:rFonts w:ascii="Arial Narrow" w:hAnsi="Arial Narrow" w:cs="Arial"/>
          <w:sz w:val="23"/>
          <w:szCs w:val="23"/>
        </w:rPr>
        <w:t xml:space="preserve"> </w:t>
      </w:r>
    </w:p>
    <w:p w14:paraId="569565DA" w14:textId="77777777" w:rsidR="003030C2" w:rsidRDefault="003030C2" w:rsidP="003030C2">
      <w:pPr>
        <w:rPr>
          <w:rFonts w:ascii="Arial Narrow" w:hAnsi="Arial Narrow" w:cs="Arial"/>
          <w:sz w:val="23"/>
          <w:szCs w:val="23"/>
        </w:rPr>
      </w:pPr>
      <w:r>
        <w:rPr>
          <w:rFonts w:ascii="Arial Narrow" w:hAnsi="Arial Narrow" w:cs="Arial"/>
          <w:sz w:val="23"/>
          <w:szCs w:val="23"/>
        </w:rPr>
        <w:t xml:space="preserve">        </w:t>
      </w:r>
      <w:r w:rsidRPr="00603451">
        <w:rPr>
          <w:rFonts w:ascii="Arial Narrow" w:hAnsi="Arial Narrow" w:cs="Arial"/>
          <w:sz w:val="23"/>
          <w:szCs w:val="23"/>
        </w:rPr>
        <w:t xml:space="preserve">posledica le-te. Imenovana stranka mora drugo stranko čim prej obvestiti o  nastopu okoliščin višje sile. </w:t>
      </w:r>
    </w:p>
    <w:p w14:paraId="3C713164" w14:textId="77777777" w:rsidR="003030C2" w:rsidRDefault="003030C2" w:rsidP="003030C2">
      <w:pPr>
        <w:rPr>
          <w:rFonts w:ascii="Arial Narrow" w:hAnsi="Arial Narrow" w:cs="Arial"/>
          <w:sz w:val="23"/>
          <w:szCs w:val="23"/>
        </w:rPr>
      </w:pPr>
      <w:r>
        <w:rPr>
          <w:rFonts w:ascii="Arial Narrow" w:hAnsi="Arial Narrow" w:cs="Arial"/>
          <w:sz w:val="23"/>
          <w:szCs w:val="23"/>
        </w:rPr>
        <w:t xml:space="preserve">        </w:t>
      </w:r>
      <w:r w:rsidRPr="00603451">
        <w:rPr>
          <w:rFonts w:ascii="Arial Narrow" w:hAnsi="Arial Narrow" w:cs="Arial"/>
          <w:sz w:val="23"/>
          <w:szCs w:val="23"/>
        </w:rPr>
        <w:t xml:space="preserve">V primeru, da pogodbena stranka druge pogodbene stranke ne obvesti o nastanku višje sile v treh </w:t>
      </w:r>
    </w:p>
    <w:p w14:paraId="5D8090F5" w14:textId="77777777" w:rsidR="003030C2" w:rsidRPr="00603451" w:rsidRDefault="003030C2" w:rsidP="003030C2">
      <w:pPr>
        <w:rPr>
          <w:rFonts w:ascii="Arial Narrow" w:hAnsi="Arial Narrow" w:cs="Arial"/>
          <w:sz w:val="23"/>
          <w:szCs w:val="23"/>
        </w:rPr>
      </w:pPr>
      <w:r>
        <w:rPr>
          <w:rFonts w:ascii="Arial Narrow" w:hAnsi="Arial Narrow" w:cs="Arial"/>
          <w:sz w:val="23"/>
          <w:szCs w:val="23"/>
        </w:rPr>
        <w:t xml:space="preserve">         </w:t>
      </w:r>
      <w:r w:rsidRPr="00603451">
        <w:rPr>
          <w:rFonts w:ascii="Arial Narrow" w:hAnsi="Arial Narrow" w:cs="Arial"/>
          <w:sz w:val="23"/>
          <w:szCs w:val="23"/>
        </w:rPr>
        <w:t>delovnih dneh, primera višje sile ne more uveljavljati.</w:t>
      </w:r>
    </w:p>
    <w:p w14:paraId="2845F9B9" w14:textId="77777777" w:rsidR="003030C2" w:rsidRPr="00796DA1" w:rsidRDefault="003030C2" w:rsidP="003030C2">
      <w:pPr>
        <w:tabs>
          <w:tab w:val="num" w:pos="567"/>
        </w:tabs>
        <w:ind w:left="567" w:hanging="567"/>
        <w:jc w:val="both"/>
        <w:rPr>
          <w:rFonts w:ascii="Arial Narrow" w:hAnsi="Arial Narrow" w:cs="Arial"/>
          <w:sz w:val="23"/>
          <w:szCs w:val="23"/>
        </w:rPr>
      </w:pPr>
    </w:p>
    <w:p w14:paraId="1F89E535" w14:textId="77777777" w:rsidR="003030C2" w:rsidRPr="00603451" w:rsidRDefault="003030C2" w:rsidP="009C19AF">
      <w:pPr>
        <w:pStyle w:val="Odstavekseznama"/>
        <w:numPr>
          <w:ilvl w:val="1"/>
          <w:numId w:val="11"/>
        </w:numPr>
        <w:ind w:left="426" w:hanging="568"/>
        <w:rPr>
          <w:rFonts w:ascii="Arial Narrow" w:hAnsi="Arial Narrow" w:cs="Arial"/>
          <w:sz w:val="23"/>
          <w:szCs w:val="23"/>
        </w:rPr>
      </w:pPr>
      <w:r w:rsidRPr="00603451">
        <w:rPr>
          <w:rFonts w:ascii="Arial Narrow" w:hAnsi="Arial Narrow" w:cs="Arial"/>
          <w:sz w:val="23"/>
          <w:szCs w:val="23"/>
        </w:rPr>
        <w:t xml:space="preserve">V primeru, da obdobje preprečitve ali zaostanka zaradi višje sile traja več kot tri zaporedne mesece, sta pogodbeni stranki upravičeni odstopiti od pogodbe. </w:t>
      </w:r>
    </w:p>
    <w:p w14:paraId="082AE22C" w14:textId="77777777" w:rsidR="003030C2" w:rsidRPr="00796DA1" w:rsidRDefault="003030C2" w:rsidP="003030C2">
      <w:pPr>
        <w:tabs>
          <w:tab w:val="num" w:pos="567"/>
        </w:tabs>
        <w:ind w:left="567" w:hanging="567"/>
        <w:jc w:val="both"/>
        <w:rPr>
          <w:rFonts w:ascii="Arial Narrow" w:hAnsi="Arial Narrow" w:cs="Arial"/>
          <w:sz w:val="23"/>
          <w:szCs w:val="23"/>
        </w:rPr>
      </w:pPr>
    </w:p>
    <w:p w14:paraId="70336322" w14:textId="77777777" w:rsidR="003030C2" w:rsidRPr="00796DA1" w:rsidRDefault="003030C2" w:rsidP="009C19AF">
      <w:pPr>
        <w:numPr>
          <w:ilvl w:val="1"/>
          <w:numId w:val="11"/>
        </w:numPr>
        <w:ind w:left="567" w:hanging="567"/>
        <w:jc w:val="both"/>
        <w:rPr>
          <w:rFonts w:ascii="Arial Narrow" w:hAnsi="Arial Narrow" w:cs="Arial"/>
          <w:strike/>
          <w:color w:val="FF0000"/>
          <w:sz w:val="23"/>
          <w:szCs w:val="23"/>
        </w:rPr>
      </w:pPr>
      <w:r w:rsidRPr="00796DA1">
        <w:rPr>
          <w:rFonts w:ascii="Arial Narrow" w:hAnsi="Arial Narrow" w:cs="Arial"/>
          <w:sz w:val="23"/>
          <w:szCs w:val="23"/>
        </w:rPr>
        <w:t xml:space="preserve">V primeru prenehanja pogodbe, kot je navedeno v </w:t>
      </w:r>
      <w:r>
        <w:rPr>
          <w:rFonts w:ascii="Arial Narrow" w:hAnsi="Arial Narrow" w:cs="Arial"/>
          <w:sz w:val="23"/>
          <w:szCs w:val="23"/>
        </w:rPr>
        <w:t xml:space="preserve">prejšnji </w:t>
      </w:r>
      <w:r w:rsidRPr="00796DA1">
        <w:rPr>
          <w:rFonts w:ascii="Arial Narrow" w:hAnsi="Arial Narrow" w:cs="Arial"/>
          <w:sz w:val="23"/>
          <w:szCs w:val="23"/>
        </w:rPr>
        <w:t>točki</w:t>
      </w:r>
      <w:r>
        <w:rPr>
          <w:rFonts w:ascii="Arial Narrow" w:hAnsi="Arial Narrow" w:cs="Arial"/>
          <w:sz w:val="23"/>
          <w:szCs w:val="23"/>
        </w:rPr>
        <w:t xml:space="preserve"> tega člena</w:t>
      </w:r>
      <w:r w:rsidRPr="00796DA1">
        <w:rPr>
          <w:rFonts w:ascii="Arial Narrow" w:hAnsi="Arial Narrow" w:cs="Arial"/>
          <w:sz w:val="23"/>
          <w:szCs w:val="23"/>
        </w:rPr>
        <w:t>, mora izvajalec na prošnjo naročnika, ko je stanje višje sile končano, oceniti stanje opreme in izvršiti potrebno vzdrževanje ali popravilo na naročnikove stroške.</w:t>
      </w:r>
    </w:p>
    <w:p w14:paraId="7E6F158B" w14:textId="77777777" w:rsidR="003030C2" w:rsidRPr="00796DA1" w:rsidRDefault="003030C2" w:rsidP="003030C2">
      <w:pPr>
        <w:jc w:val="both"/>
        <w:rPr>
          <w:rFonts w:ascii="Arial Narrow" w:hAnsi="Arial Narrow" w:cs="Arial"/>
          <w:strike/>
          <w:color w:val="FF0000"/>
          <w:sz w:val="23"/>
          <w:szCs w:val="23"/>
        </w:rPr>
      </w:pPr>
    </w:p>
    <w:p w14:paraId="069A81FE" w14:textId="77777777" w:rsidR="003030C2" w:rsidRPr="00796DA1" w:rsidRDefault="003030C2" w:rsidP="009C19AF">
      <w:pPr>
        <w:numPr>
          <w:ilvl w:val="1"/>
          <w:numId w:val="11"/>
        </w:numPr>
        <w:ind w:left="567" w:hanging="567"/>
        <w:jc w:val="both"/>
        <w:rPr>
          <w:rFonts w:ascii="Arial Narrow" w:hAnsi="Arial Narrow" w:cs="Arial"/>
          <w:sz w:val="23"/>
          <w:szCs w:val="23"/>
        </w:rPr>
      </w:pPr>
      <w:r w:rsidRPr="00796DA1">
        <w:rPr>
          <w:rFonts w:ascii="Arial Narrow" w:hAnsi="Arial Narrow" w:cs="Arial"/>
          <w:sz w:val="23"/>
          <w:szCs w:val="23"/>
        </w:rPr>
        <w:t>Izraz višja sila pomeni in vključuje vsa dogajanja oz. dogodke, na katere katerakoli od strank ne more vplivati in zaradi katerih stranka ne more izvajati oz. ni mogoče od nje zahtevati izvajanja dolžnosti iz te pogodbe.</w:t>
      </w:r>
    </w:p>
    <w:p w14:paraId="70799090" w14:textId="77777777" w:rsidR="003030C2" w:rsidRPr="00796DA1" w:rsidRDefault="003030C2" w:rsidP="003030C2">
      <w:pPr>
        <w:jc w:val="both"/>
        <w:rPr>
          <w:rFonts w:ascii="Arial Narrow" w:hAnsi="Arial Narrow" w:cs="Arial"/>
          <w:sz w:val="23"/>
          <w:szCs w:val="23"/>
        </w:rPr>
      </w:pPr>
    </w:p>
    <w:p w14:paraId="02ABD35C" w14:textId="77777777" w:rsidR="003030C2" w:rsidRPr="00796DA1" w:rsidRDefault="003030C2" w:rsidP="009C19AF">
      <w:pPr>
        <w:numPr>
          <w:ilvl w:val="0"/>
          <w:numId w:val="11"/>
        </w:numPr>
        <w:jc w:val="both"/>
        <w:rPr>
          <w:rFonts w:ascii="Arial Narrow" w:hAnsi="Arial Narrow" w:cs="Arial"/>
          <w:b/>
          <w:sz w:val="23"/>
          <w:szCs w:val="23"/>
        </w:rPr>
      </w:pPr>
      <w:r w:rsidRPr="00796DA1">
        <w:rPr>
          <w:rFonts w:ascii="Arial Narrow" w:hAnsi="Arial Narrow" w:cs="Arial"/>
          <w:b/>
          <w:sz w:val="23"/>
          <w:szCs w:val="23"/>
        </w:rPr>
        <w:t>ZAKONODAJA IN REŠEVANJE SPOROV</w:t>
      </w:r>
    </w:p>
    <w:p w14:paraId="14D82B65" w14:textId="77777777" w:rsidR="003030C2" w:rsidRPr="00796DA1" w:rsidRDefault="003030C2" w:rsidP="003030C2">
      <w:pPr>
        <w:jc w:val="both"/>
        <w:rPr>
          <w:rFonts w:ascii="Arial Narrow" w:hAnsi="Arial Narrow" w:cs="Arial"/>
          <w:b/>
          <w:sz w:val="23"/>
          <w:szCs w:val="23"/>
        </w:rPr>
      </w:pPr>
    </w:p>
    <w:p w14:paraId="4405734C" w14:textId="77777777" w:rsidR="003030C2" w:rsidRPr="0027206C" w:rsidRDefault="003030C2" w:rsidP="003030C2">
      <w:pPr>
        <w:ind w:left="993" w:hanging="993"/>
        <w:jc w:val="both"/>
        <w:rPr>
          <w:rFonts w:ascii="Arial Narrow" w:hAnsi="Arial Narrow" w:cs="Arial"/>
          <w:sz w:val="23"/>
          <w:szCs w:val="23"/>
        </w:rPr>
      </w:pPr>
    </w:p>
    <w:p w14:paraId="2024FE88" w14:textId="77777777" w:rsidR="003030C2" w:rsidRPr="0027206C" w:rsidRDefault="003030C2" w:rsidP="009C19AF">
      <w:pPr>
        <w:numPr>
          <w:ilvl w:val="1"/>
          <w:numId w:val="11"/>
        </w:numPr>
        <w:ind w:left="567" w:hanging="567"/>
        <w:jc w:val="both"/>
        <w:rPr>
          <w:rFonts w:ascii="Arial Narrow" w:hAnsi="Arial Narrow" w:cs="Arial"/>
          <w:sz w:val="23"/>
          <w:szCs w:val="23"/>
        </w:rPr>
      </w:pPr>
      <w:r w:rsidRPr="0027206C">
        <w:rPr>
          <w:rFonts w:ascii="Arial Narrow" w:hAnsi="Arial Narrow" w:cs="Arial"/>
          <w:sz w:val="23"/>
          <w:szCs w:val="23"/>
        </w:rPr>
        <w:t xml:space="preserve">Vse spore, ki bi nastali v zvezi s to pogodbo, bo </w:t>
      </w:r>
      <w:r>
        <w:rPr>
          <w:rFonts w:ascii="Arial Narrow" w:hAnsi="Arial Narrow" w:cs="Arial"/>
          <w:sz w:val="23"/>
          <w:szCs w:val="23"/>
        </w:rPr>
        <w:t xml:space="preserve">v skladu s slovenskim pravom </w:t>
      </w:r>
      <w:r w:rsidRPr="0027206C">
        <w:rPr>
          <w:rFonts w:ascii="Arial Narrow" w:hAnsi="Arial Narrow" w:cs="Arial"/>
          <w:sz w:val="23"/>
          <w:szCs w:val="23"/>
        </w:rPr>
        <w:t>reševalo stvarno pristojno sodišče v Ljubljani, če pogodbeni stranki spora predhodno ne bi rešili sami sporazumno.</w:t>
      </w:r>
    </w:p>
    <w:p w14:paraId="46456BAA" w14:textId="77777777" w:rsidR="003030C2" w:rsidRPr="0027206C" w:rsidRDefault="003030C2" w:rsidP="003030C2">
      <w:pPr>
        <w:ind w:left="993" w:hanging="993"/>
        <w:jc w:val="both"/>
        <w:rPr>
          <w:rFonts w:ascii="Arial Narrow" w:hAnsi="Arial Narrow" w:cs="Arial"/>
          <w:sz w:val="23"/>
          <w:szCs w:val="23"/>
        </w:rPr>
      </w:pPr>
    </w:p>
    <w:p w14:paraId="704044CD" w14:textId="77777777" w:rsidR="003030C2" w:rsidRPr="00037096" w:rsidRDefault="003030C2" w:rsidP="009C19AF">
      <w:pPr>
        <w:pStyle w:val="Odstavekseznama"/>
        <w:numPr>
          <w:ilvl w:val="1"/>
          <w:numId w:val="11"/>
        </w:numPr>
        <w:rPr>
          <w:rFonts w:ascii="Arial Narrow" w:hAnsi="Arial Narrow"/>
          <w:sz w:val="23"/>
          <w:szCs w:val="23"/>
        </w:rPr>
      </w:pPr>
      <w:r w:rsidRPr="00037096">
        <w:rPr>
          <w:rFonts w:ascii="Arial Narrow" w:hAnsi="Arial Narrow"/>
          <w:sz w:val="23"/>
          <w:szCs w:val="23"/>
        </w:rPr>
        <w:t>Pri tolmačenju te pogodbe in reševanju sporov se poleg pogodbe</w:t>
      </w:r>
      <w:r>
        <w:rPr>
          <w:rFonts w:ascii="Arial Narrow" w:hAnsi="Arial Narrow"/>
          <w:sz w:val="23"/>
          <w:szCs w:val="23"/>
        </w:rPr>
        <w:t>, prilog pogodbe</w:t>
      </w:r>
      <w:r w:rsidRPr="00037096">
        <w:rPr>
          <w:rFonts w:ascii="Arial Narrow" w:hAnsi="Arial Narrow"/>
          <w:sz w:val="23"/>
          <w:szCs w:val="23"/>
        </w:rPr>
        <w:t xml:space="preserve"> in Obligacijskega </w:t>
      </w:r>
    </w:p>
    <w:p w14:paraId="6C9C69D3" w14:textId="77777777" w:rsidR="003030C2" w:rsidRPr="0027206C" w:rsidRDefault="003030C2" w:rsidP="003030C2">
      <w:pPr>
        <w:ind w:left="360"/>
        <w:jc w:val="both"/>
        <w:rPr>
          <w:rFonts w:ascii="Arial Narrow" w:hAnsi="Arial Narrow"/>
          <w:sz w:val="23"/>
          <w:szCs w:val="23"/>
        </w:rPr>
      </w:pPr>
      <w:r w:rsidRPr="0027206C">
        <w:rPr>
          <w:rFonts w:ascii="Arial Narrow" w:hAnsi="Arial Narrow"/>
          <w:sz w:val="23"/>
          <w:szCs w:val="23"/>
        </w:rPr>
        <w:t xml:space="preserve">      zakonika upošteva še:</w:t>
      </w:r>
    </w:p>
    <w:p w14:paraId="4794BF82" w14:textId="77777777" w:rsidR="003030C2" w:rsidRPr="0027206C" w:rsidRDefault="003030C2" w:rsidP="003030C2">
      <w:pPr>
        <w:numPr>
          <w:ilvl w:val="0"/>
          <w:numId w:val="5"/>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dokumentacijo</w:t>
      </w:r>
      <w:r>
        <w:rPr>
          <w:rFonts w:ascii="Arial Narrow" w:eastAsia="Calibri" w:hAnsi="Arial Narrow"/>
          <w:sz w:val="23"/>
          <w:szCs w:val="23"/>
          <w:lang w:eastAsia="en-US"/>
        </w:rPr>
        <w:t xml:space="preserve"> v zvezi z oddajo javnega naročila</w:t>
      </w:r>
    </w:p>
    <w:p w14:paraId="3083C1CF" w14:textId="77777777" w:rsidR="003030C2" w:rsidRPr="0027206C" w:rsidRDefault="003030C2" w:rsidP="003030C2">
      <w:pPr>
        <w:numPr>
          <w:ilvl w:val="0"/>
          <w:numId w:val="5"/>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ponudbeno dokumentacijo</w:t>
      </w:r>
    </w:p>
    <w:p w14:paraId="49AEE509" w14:textId="77777777" w:rsidR="003030C2" w:rsidRPr="0027206C" w:rsidRDefault="003030C2" w:rsidP="003030C2">
      <w:pPr>
        <w:numPr>
          <w:ilvl w:val="0"/>
          <w:numId w:val="5"/>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obvestilo o izbiri najugodnejšega ponudnika</w:t>
      </w:r>
    </w:p>
    <w:p w14:paraId="55956502" w14:textId="77777777" w:rsidR="003030C2" w:rsidRPr="0027206C" w:rsidRDefault="003030C2" w:rsidP="003030C2">
      <w:pPr>
        <w:numPr>
          <w:ilvl w:val="0"/>
          <w:numId w:val="5"/>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specifikacije in na njih nanašajoče prospekte</w:t>
      </w:r>
    </w:p>
    <w:p w14:paraId="5F50D64A" w14:textId="77777777" w:rsidR="003030C2" w:rsidRDefault="003030C2" w:rsidP="003030C2">
      <w:pPr>
        <w:numPr>
          <w:ilvl w:val="0"/>
          <w:numId w:val="5"/>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drugo dokumentacijo v zvezi s pogodbo</w:t>
      </w:r>
      <w:r>
        <w:rPr>
          <w:rFonts w:ascii="Arial Narrow" w:eastAsia="Calibri" w:hAnsi="Arial Narrow"/>
          <w:sz w:val="23"/>
          <w:szCs w:val="23"/>
          <w:lang w:eastAsia="en-US"/>
        </w:rPr>
        <w:t>.</w:t>
      </w:r>
    </w:p>
    <w:p w14:paraId="3B39C98C" w14:textId="77777777" w:rsidR="003030C2" w:rsidRPr="0027206C" w:rsidRDefault="003030C2" w:rsidP="003030C2">
      <w:pPr>
        <w:ind w:left="1080"/>
        <w:jc w:val="both"/>
        <w:rPr>
          <w:rFonts w:ascii="Arial Narrow" w:eastAsia="Calibri" w:hAnsi="Arial Narrow"/>
          <w:sz w:val="23"/>
          <w:szCs w:val="23"/>
          <w:lang w:eastAsia="en-US"/>
        </w:rPr>
      </w:pPr>
    </w:p>
    <w:p w14:paraId="32F5D295" w14:textId="77777777" w:rsidR="003030C2" w:rsidRPr="0027206C" w:rsidRDefault="003030C2" w:rsidP="009C19AF">
      <w:pPr>
        <w:numPr>
          <w:ilvl w:val="1"/>
          <w:numId w:val="11"/>
        </w:numPr>
        <w:ind w:left="567" w:hanging="567"/>
        <w:jc w:val="both"/>
        <w:rPr>
          <w:rFonts w:ascii="Arial Narrow" w:hAnsi="Arial Narrow" w:cs="Arial"/>
          <w:sz w:val="23"/>
          <w:szCs w:val="23"/>
        </w:rPr>
      </w:pPr>
      <w:r w:rsidRPr="0027206C">
        <w:rPr>
          <w:rFonts w:ascii="Arial Narrow" w:eastAsia="Calibri" w:hAnsi="Arial Narrow"/>
          <w:sz w:val="23"/>
          <w:szCs w:val="23"/>
          <w:lang w:eastAsia="en-US"/>
        </w:rPr>
        <w:t>V primeru neskladja med določili iz prejšnjih dokumentov</w:t>
      </w:r>
      <w:r>
        <w:rPr>
          <w:rFonts w:ascii="Arial Narrow" w:eastAsia="Calibri" w:hAnsi="Arial Narrow"/>
          <w:sz w:val="23"/>
          <w:szCs w:val="23"/>
          <w:lang w:eastAsia="en-US"/>
        </w:rPr>
        <w:t xml:space="preserve"> in v primeru neskladja med določili iz prejšnjih dokumentov z določili te pogodbe,</w:t>
      </w:r>
      <w:r w:rsidRPr="0027206C">
        <w:rPr>
          <w:rFonts w:ascii="Arial Narrow" w:eastAsia="Calibri" w:hAnsi="Arial Narrow"/>
          <w:sz w:val="23"/>
          <w:szCs w:val="23"/>
          <w:lang w:eastAsia="en-US"/>
        </w:rPr>
        <w:t xml:space="preserve"> obveljajo najprej določbe te pogodbe, nato pa sledijo določbe dokumentacije</w:t>
      </w:r>
      <w:r>
        <w:rPr>
          <w:rFonts w:ascii="Arial Narrow" w:eastAsia="Calibri" w:hAnsi="Arial Narrow"/>
          <w:sz w:val="23"/>
          <w:szCs w:val="23"/>
          <w:lang w:eastAsia="en-US"/>
        </w:rPr>
        <w:t xml:space="preserve"> v zvezi z oddajo javnega naročila</w:t>
      </w:r>
      <w:r w:rsidRPr="0027206C">
        <w:rPr>
          <w:rFonts w:ascii="Arial Narrow" w:hAnsi="Arial Narrow" w:cs="Arial"/>
          <w:sz w:val="23"/>
          <w:szCs w:val="23"/>
        </w:rPr>
        <w:t>.</w:t>
      </w:r>
    </w:p>
    <w:p w14:paraId="1B9C65FD" w14:textId="77777777" w:rsidR="003030C2" w:rsidRPr="00796DA1" w:rsidRDefault="003030C2" w:rsidP="003030C2">
      <w:pPr>
        <w:jc w:val="both"/>
        <w:rPr>
          <w:rFonts w:ascii="Arial Narrow" w:hAnsi="Arial Narrow" w:cs="Arial"/>
          <w:sz w:val="23"/>
          <w:szCs w:val="23"/>
        </w:rPr>
      </w:pPr>
    </w:p>
    <w:p w14:paraId="5A0155CD" w14:textId="77777777" w:rsidR="003030C2" w:rsidRPr="00796DA1" w:rsidRDefault="003030C2" w:rsidP="009C19AF">
      <w:pPr>
        <w:numPr>
          <w:ilvl w:val="0"/>
          <w:numId w:val="11"/>
        </w:numPr>
        <w:jc w:val="both"/>
        <w:rPr>
          <w:rFonts w:ascii="Arial Narrow" w:hAnsi="Arial Narrow" w:cs="Arial"/>
          <w:b/>
          <w:bCs/>
          <w:sz w:val="23"/>
          <w:szCs w:val="23"/>
        </w:rPr>
      </w:pPr>
      <w:r w:rsidRPr="00796DA1">
        <w:rPr>
          <w:rFonts w:ascii="Arial Narrow" w:hAnsi="Arial Narrow" w:cs="Arial"/>
          <w:b/>
          <w:bCs/>
          <w:sz w:val="23"/>
          <w:szCs w:val="23"/>
        </w:rPr>
        <w:t xml:space="preserve">POOBLAŠČENE OSEBE   </w:t>
      </w:r>
    </w:p>
    <w:p w14:paraId="004590D6" w14:textId="77777777" w:rsidR="003030C2" w:rsidRPr="00796DA1" w:rsidRDefault="003030C2" w:rsidP="003030C2">
      <w:pPr>
        <w:jc w:val="both"/>
        <w:rPr>
          <w:rFonts w:ascii="Arial Narrow" w:hAnsi="Arial Narrow" w:cs="Arial"/>
          <w:b/>
          <w:bCs/>
          <w:sz w:val="23"/>
          <w:szCs w:val="23"/>
        </w:rPr>
      </w:pPr>
    </w:p>
    <w:p w14:paraId="07D222C9" w14:textId="77777777" w:rsidR="003030C2" w:rsidRPr="00480BE6" w:rsidRDefault="003030C2" w:rsidP="009C19AF">
      <w:pPr>
        <w:pStyle w:val="Odstavekseznama"/>
        <w:numPr>
          <w:ilvl w:val="1"/>
          <w:numId w:val="47"/>
        </w:numPr>
        <w:rPr>
          <w:rFonts w:ascii="Arial Narrow" w:hAnsi="Arial Narrow" w:cs="Arial"/>
          <w:sz w:val="23"/>
          <w:szCs w:val="23"/>
          <w:u w:val="single"/>
        </w:rPr>
      </w:pPr>
      <w:r w:rsidRPr="00480BE6">
        <w:rPr>
          <w:rFonts w:ascii="Arial Narrow" w:hAnsi="Arial Narrow" w:cs="Arial"/>
          <w:sz w:val="23"/>
          <w:szCs w:val="23"/>
          <w:u w:val="single"/>
        </w:rPr>
        <w:t xml:space="preserve">Pooblaščene osebe pri izvajanju pogodbe so </w:t>
      </w:r>
    </w:p>
    <w:p w14:paraId="238D1F9C" w14:textId="77777777" w:rsidR="003030C2" w:rsidRPr="00796DA1" w:rsidRDefault="003030C2" w:rsidP="003030C2">
      <w:pPr>
        <w:jc w:val="both"/>
        <w:rPr>
          <w:rFonts w:ascii="Arial Narrow" w:hAnsi="Arial Narrow" w:cs="Arial"/>
          <w:b/>
          <w:sz w:val="23"/>
          <w:szCs w:val="23"/>
        </w:rPr>
      </w:pPr>
    </w:p>
    <w:p w14:paraId="78027A6D" w14:textId="77777777" w:rsidR="003030C2" w:rsidRPr="00796DA1" w:rsidRDefault="003030C2" w:rsidP="009C19AF">
      <w:pPr>
        <w:numPr>
          <w:ilvl w:val="0"/>
          <w:numId w:val="31"/>
        </w:numPr>
        <w:tabs>
          <w:tab w:val="clear" w:pos="720"/>
          <w:tab w:val="num" w:pos="993"/>
        </w:tabs>
        <w:spacing w:after="120"/>
        <w:ind w:hanging="153"/>
        <w:jc w:val="both"/>
        <w:rPr>
          <w:rFonts w:ascii="Arial Narrow" w:hAnsi="Arial Narrow" w:cs="Arial"/>
          <w:sz w:val="23"/>
          <w:szCs w:val="23"/>
        </w:rPr>
      </w:pPr>
      <w:r w:rsidRPr="00796DA1">
        <w:rPr>
          <w:rFonts w:ascii="Arial Narrow" w:hAnsi="Arial Narrow" w:cs="Arial"/>
          <w:sz w:val="23"/>
          <w:szCs w:val="23"/>
        </w:rPr>
        <w:t xml:space="preserve">za izvajalca:  </w:t>
      </w:r>
      <w:r w:rsidRPr="00796DA1">
        <w:rPr>
          <w:rFonts w:ascii="Arial Narrow" w:hAnsi="Arial Narrow" w:cs="Arial"/>
          <w:sz w:val="23"/>
          <w:szCs w:val="23"/>
          <w:u w:val="single"/>
        </w:rPr>
        <w:t xml:space="preserve">                                                                                          .</w:t>
      </w:r>
    </w:p>
    <w:p w14:paraId="121FA598" w14:textId="77777777" w:rsidR="003030C2" w:rsidRPr="00796DA1" w:rsidRDefault="003030C2" w:rsidP="009C19AF">
      <w:pPr>
        <w:numPr>
          <w:ilvl w:val="0"/>
          <w:numId w:val="31"/>
        </w:numPr>
        <w:tabs>
          <w:tab w:val="clear" w:pos="720"/>
          <w:tab w:val="num" w:pos="993"/>
        </w:tabs>
        <w:spacing w:after="120"/>
        <w:ind w:hanging="153"/>
        <w:jc w:val="both"/>
        <w:rPr>
          <w:rFonts w:ascii="Arial Narrow" w:hAnsi="Arial Narrow" w:cs="Arial"/>
          <w:sz w:val="23"/>
          <w:szCs w:val="23"/>
        </w:rPr>
      </w:pPr>
      <w:r w:rsidRPr="00796DA1">
        <w:rPr>
          <w:rFonts w:ascii="Arial Narrow" w:hAnsi="Arial Narrow" w:cs="Arial"/>
          <w:sz w:val="23"/>
          <w:szCs w:val="23"/>
        </w:rPr>
        <w:t>za naročnika strokovni skrbnik (uporabnik) pogodbe: __________________________________</w:t>
      </w:r>
    </w:p>
    <w:p w14:paraId="632068FF" w14:textId="77777777" w:rsidR="003030C2" w:rsidRPr="00796DA1" w:rsidRDefault="003030C2" w:rsidP="009C19AF">
      <w:pPr>
        <w:numPr>
          <w:ilvl w:val="0"/>
          <w:numId w:val="31"/>
        </w:numPr>
        <w:tabs>
          <w:tab w:val="clear" w:pos="720"/>
          <w:tab w:val="num" w:pos="993"/>
        </w:tabs>
        <w:spacing w:after="120"/>
        <w:ind w:hanging="153"/>
        <w:jc w:val="both"/>
        <w:rPr>
          <w:rFonts w:ascii="Arial Narrow" w:hAnsi="Arial Narrow" w:cs="Arial"/>
          <w:sz w:val="23"/>
          <w:szCs w:val="23"/>
          <w:u w:val="single"/>
        </w:rPr>
      </w:pPr>
      <w:r w:rsidRPr="00796DA1">
        <w:rPr>
          <w:rFonts w:ascii="Arial Narrow" w:hAnsi="Arial Narrow" w:cs="Arial"/>
          <w:sz w:val="23"/>
          <w:szCs w:val="23"/>
        </w:rPr>
        <w:t>za naročnika komercialni skrbnik pogodbe:_________________________________</w:t>
      </w:r>
      <w:r w:rsidRPr="00796DA1">
        <w:rPr>
          <w:rFonts w:ascii="Arial Narrow" w:hAnsi="Arial Narrow" w:cs="Arial"/>
          <w:sz w:val="23"/>
          <w:szCs w:val="23"/>
          <w:u w:val="single"/>
        </w:rPr>
        <w:t xml:space="preserve"> </w:t>
      </w:r>
    </w:p>
    <w:p w14:paraId="6D68E1FD" w14:textId="77777777" w:rsidR="003030C2" w:rsidRPr="00BB5B30" w:rsidRDefault="003030C2" w:rsidP="009C19AF">
      <w:pPr>
        <w:pStyle w:val="Odstavekseznama"/>
        <w:numPr>
          <w:ilvl w:val="1"/>
          <w:numId w:val="47"/>
        </w:numPr>
        <w:spacing w:after="120"/>
        <w:ind w:left="426" w:hanging="426"/>
        <w:rPr>
          <w:rFonts w:ascii="Arial Narrow" w:hAnsi="Arial Narrow" w:cs="Arial"/>
          <w:sz w:val="23"/>
          <w:szCs w:val="23"/>
          <w:u w:val="single"/>
        </w:rPr>
      </w:pPr>
      <w:r w:rsidRPr="00BB5B30">
        <w:rPr>
          <w:rFonts w:ascii="Arial Narrow" w:hAnsi="Arial Narrow" w:cs="Arial"/>
          <w:sz w:val="23"/>
          <w:szCs w:val="23"/>
        </w:rPr>
        <w:t xml:space="preserve">     </w:t>
      </w:r>
      <w:r w:rsidRPr="00BB5B30">
        <w:rPr>
          <w:rFonts w:ascii="Arial Narrow" w:hAnsi="Arial Narrow" w:cs="Arial"/>
          <w:sz w:val="23"/>
          <w:szCs w:val="23"/>
          <w:u w:val="single"/>
        </w:rPr>
        <w:t>Pooblaščene osebe za vzdrževanje:</w:t>
      </w:r>
    </w:p>
    <w:p w14:paraId="6BB2A191" w14:textId="77777777" w:rsidR="003030C2" w:rsidRPr="00796DA1" w:rsidRDefault="003030C2" w:rsidP="009C19AF">
      <w:pPr>
        <w:pStyle w:val="Odstavekseznama"/>
        <w:numPr>
          <w:ilvl w:val="0"/>
          <w:numId w:val="35"/>
        </w:numPr>
        <w:rPr>
          <w:rFonts w:ascii="Arial Narrow" w:hAnsi="Arial Narrow"/>
          <w:b/>
          <w:bCs/>
          <w:sz w:val="23"/>
          <w:szCs w:val="23"/>
        </w:rPr>
      </w:pPr>
      <w:r w:rsidRPr="00796DA1">
        <w:rPr>
          <w:rFonts w:ascii="Arial Narrow" w:hAnsi="Arial Narrow"/>
          <w:b/>
          <w:bCs/>
          <w:sz w:val="23"/>
          <w:szCs w:val="23"/>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030C2" w:rsidRPr="00796DA1" w14:paraId="1F9FE12A" w14:textId="77777777" w:rsidTr="0014329C">
        <w:tc>
          <w:tcPr>
            <w:tcW w:w="3712" w:type="dxa"/>
            <w:tcBorders>
              <w:top w:val="single" w:sz="4" w:space="0" w:color="auto"/>
              <w:left w:val="single" w:sz="4" w:space="0" w:color="auto"/>
              <w:bottom w:val="single" w:sz="4" w:space="0" w:color="auto"/>
              <w:right w:val="single" w:sz="4" w:space="0" w:color="auto"/>
            </w:tcBorders>
            <w:hideMark/>
          </w:tcPr>
          <w:p w14:paraId="3EED1EDA" w14:textId="77777777" w:rsidR="003030C2" w:rsidRPr="00796DA1" w:rsidRDefault="003030C2" w:rsidP="0014329C">
            <w:pPr>
              <w:rPr>
                <w:rFonts w:ascii="Arial Narrow" w:hAnsi="Arial Narrow"/>
                <w:b/>
                <w:bCs/>
                <w:sz w:val="23"/>
                <w:szCs w:val="23"/>
              </w:rPr>
            </w:pPr>
            <w:r w:rsidRPr="00796DA1">
              <w:rPr>
                <w:rFonts w:ascii="Arial Narrow" w:hAnsi="Arial Narrow"/>
                <w:b/>
                <w:bCs/>
                <w:sz w:val="23"/>
                <w:szCs w:val="23"/>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29C56FAE" w14:textId="77777777" w:rsidR="003030C2" w:rsidRPr="00796DA1" w:rsidRDefault="003030C2" w:rsidP="0014329C">
            <w:pPr>
              <w:rPr>
                <w:rFonts w:ascii="Arial Narrow" w:hAnsi="Arial Narrow"/>
                <w:b/>
                <w:bCs/>
                <w:sz w:val="23"/>
                <w:szCs w:val="23"/>
              </w:rPr>
            </w:pPr>
            <w:r w:rsidRPr="00796DA1">
              <w:rPr>
                <w:rFonts w:ascii="Arial Narrow" w:hAnsi="Arial Narrow"/>
                <w:b/>
                <w:bCs/>
                <w:sz w:val="23"/>
                <w:szCs w:val="23"/>
              </w:rPr>
              <w:t>Telefon</w:t>
            </w:r>
          </w:p>
        </w:tc>
        <w:tc>
          <w:tcPr>
            <w:tcW w:w="3260" w:type="dxa"/>
            <w:tcBorders>
              <w:top w:val="single" w:sz="4" w:space="0" w:color="auto"/>
              <w:left w:val="single" w:sz="4" w:space="0" w:color="auto"/>
              <w:bottom w:val="single" w:sz="4" w:space="0" w:color="auto"/>
              <w:right w:val="single" w:sz="4" w:space="0" w:color="auto"/>
            </w:tcBorders>
          </w:tcPr>
          <w:p w14:paraId="165A41ED" w14:textId="77777777" w:rsidR="003030C2" w:rsidRPr="00796DA1" w:rsidRDefault="003030C2" w:rsidP="0014329C">
            <w:pPr>
              <w:rPr>
                <w:rFonts w:ascii="Arial Narrow" w:hAnsi="Arial Narrow"/>
                <w:b/>
                <w:bCs/>
                <w:sz w:val="23"/>
                <w:szCs w:val="23"/>
              </w:rPr>
            </w:pPr>
            <w:r w:rsidRPr="00796DA1">
              <w:rPr>
                <w:rFonts w:ascii="Arial Narrow" w:hAnsi="Arial Narrow"/>
                <w:b/>
                <w:bCs/>
                <w:sz w:val="23"/>
                <w:szCs w:val="23"/>
              </w:rPr>
              <w:t>Elektronski naslov</w:t>
            </w:r>
          </w:p>
        </w:tc>
      </w:tr>
      <w:tr w:rsidR="003030C2" w:rsidRPr="00796DA1" w14:paraId="3DC555B4" w14:textId="77777777" w:rsidTr="0014329C">
        <w:tc>
          <w:tcPr>
            <w:tcW w:w="3712" w:type="dxa"/>
            <w:tcBorders>
              <w:top w:val="single" w:sz="4" w:space="0" w:color="auto"/>
              <w:left w:val="single" w:sz="4" w:space="0" w:color="auto"/>
              <w:bottom w:val="single" w:sz="4" w:space="0" w:color="auto"/>
              <w:right w:val="single" w:sz="4" w:space="0" w:color="auto"/>
            </w:tcBorders>
          </w:tcPr>
          <w:p w14:paraId="538DC759" w14:textId="77777777" w:rsidR="003030C2" w:rsidRPr="00796DA1" w:rsidRDefault="003030C2" w:rsidP="0014329C">
            <w:pPr>
              <w:rPr>
                <w:rFonts w:ascii="Arial Narrow" w:hAnsi="Arial Narrow"/>
                <w:b/>
                <w:bCs/>
                <w:sz w:val="23"/>
                <w:szCs w:val="23"/>
              </w:rPr>
            </w:pPr>
          </w:p>
        </w:tc>
        <w:tc>
          <w:tcPr>
            <w:tcW w:w="1533" w:type="dxa"/>
            <w:tcBorders>
              <w:top w:val="single" w:sz="4" w:space="0" w:color="auto"/>
              <w:left w:val="single" w:sz="4" w:space="0" w:color="auto"/>
              <w:bottom w:val="single" w:sz="4" w:space="0" w:color="auto"/>
              <w:right w:val="single" w:sz="4" w:space="0" w:color="auto"/>
            </w:tcBorders>
          </w:tcPr>
          <w:p w14:paraId="012578ED" w14:textId="77777777" w:rsidR="003030C2" w:rsidRPr="00796DA1" w:rsidRDefault="003030C2" w:rsidP="0014329C">
            <w:pPr>
              <w:rPr>
                <w:rFonts w:ascii="Arial Narrow" w:hAnsi="Arial Narrow"/>
                <w:b/>
                <w:bCs/>
                <w:sz w:val="23"/>
                <w:szCs w:val="23"/>
              </w:rPr>
            </w:pPr>
          </w:p>
        </w:tc>
        <w:tc>
          <w:tcPr>
            <w:tcW w:w="3260" w:type="dxa"/>
            <w:tcBorders>
              <w:top w:val="single" w:sz="4" w:space="0" w:color="auto"/>
              <w:left w:val="single" w:sz="4" w:space="0" w:color="auto"/>
              <w:bottom w:val="single" w:sz="4" w:space="0" w:color="auto"/>
              <w:right w:val="single" w:sz="4" w:space="0" w:color="auto"/>
            </w:tcBorders>
          </w:tcPr>
          <w:p w14:paraId="159CDC8A" w14:textId="77777777" w:rsidR="003030C2" w:rsidRPr="00796DA1" w:rsidRDefault="003030C2" w:rsidP="0014329C">
            <w:pPr>
              <w:rPr>
                <w:rFonts w:ascii="Arial Narrow" w:hAnsi="Arial Narrow"/>
                <w:b/>
                <w:bCs/>
                <w:sz w:val="23"/>
                <w:szCs w:val="23"/>
              </w:rPr>
            </w:pPr>
          </w:p>
        </w:tc>
      </w:tr>
      <w:tr w:rsidR="003030C2" w:rsidRPr="00796DA1" w14:paraId="611C2D29" w14:textId="77777777" w:rsidTr="0014329C">
        <w:tc>
          <w:tcPr>
            <w:tcW w:w="3712" w:type="dxa"/>
            <w:tcBorders>
              <w:top w:val="single" w:sz="4" w:space="0" w:color="auto"/>
              <w:left w:val="single" w:sz="4" w:space="0" w:color="auto"/>
              <w:bottom w:val="single" w:sz="4" w:space="0" w:color="auto"/>
              <w:right w:val="single" w:sz="4" w:space="0" w:color="auto"/>
            </w:tcBorders>
          </w:tcPr>
          <w:p w14:paraId="5675A8E1" w14:textId="77777777" w:rsidR="003030C2" w:rsidRPr="00796DA1" w:rsidRDefault="003030C2" w:rsidP="0014329C">
            <w:pPr>
              <w:rPr>
                <w:rFonts w:ascii="Arial Narrow" w:hAnsi="Arial Narrow"/>
                <w:b/>
                <w:bCs/>
                <w:sz w:val="23"/>
                <w:szCs w:val="23"/>
              </w:rPr>
            </w:pPr>
          </w:p>
        </w:tc>
        <w:tc>
          <w:tcPr>
            <w:tcW w:w="1533" w:type="dxa"/>
            <w:tcBorders>
              <w:top w:val="single" w:sz="4" w:space="0" w:color="auto"/>
              <w:left w:val="single" w:sz="4" w:space="0" w:color="auto"/>
              <w:bottom w:val="single" w:sz="4" w:space="0" w:color="auto"/>
              <w:right w:val="single" w:sz="4" w:space="0" w:color="auto"/>
            </w:tcBorders>
          </w:tcPr>
          <w:p w14:paraId="7ADC90A8" w14:textId="77777777" w:rsidR="003030C2" w:rsidRPr="00796DA1" w:rsidRDefault="003030C2" w:rsidP="0014329C">
            <w:pPr>
              <w:rPr>
                <w:rFonts w:ascii="Arial Narrow" w:hAnsi="Arial Narrow"/>
                <w:b/>
                <w:bCs/>
                <w:sz w:val="23"/>
                <w:szCs w:val="23"/>
              </w:rPr>
            </w:pPr>
          </w:p>
        </w:tc>
        <w:tc>
          <w:tcPr>
            <w:tcW w:w="3260" w:type="dxa"/>
            <w:tcBorders>
              <w:top w:val="single" w:sz="4" w:space="0" w:color="auto"/>
              <w:left w:val="single" w:sz="4" w:space="0" w:color="auto"/>
              <w:bottom w:val="single" w:sz="4" w:space="0" w:color="auto"/>
              <w:right w:val="single" w:sz="4" w:space="0" w:color="auto"/>
            </w:tcBorders>
          </w:tcPr>
          <w:p w14:paraId="7AA683D3" w14:textId="77777777" w:rsidR="003030C2" w:rsidRPr="00796DA1" w:rsidRDefault="003030C2" w:rsidP="0014329C">
            <w:pPr>
              <w:rPr>
                <w:rFonts w:ascii="Arial Narrow" w:hAnsi="Arial Narrow"/>
                <w:b/>
                <w:bCs/>
                <w:sz w:val="23"/>
                <w:szCs w:val="23"/>
              </w:rPr>
            </w:pPr>
          </w:p>
        </w:tc>
      </w:tr>
    </w:tbl>
    <w:p w14:paraId="10FD734F" w14:textId="77777777" w:rsidR="003030C2" w:rsidRPr="00796DA1" w:rsidRDefault="003030C2" w:rsidP="003030C2">
      <w:pPr>
        <w:pStyle w:val="Odstavekseznama"/>
        <w:rPr>
          <w:rFonts w:ascii="Arial Narrow" w:hAnsi="Arial Narrow"/>
          <w:b/>
          <w:bCs/>
          <w:sz w:val="23"/>
          <w:szCs w:val="23"/>
        </w:rPr>
      </w:pPr>
    </w:p>
    <w:p w14:paraId="663D6960" w14:textId="77777777" w:rsidR="003030C2" w:rsidRPr="00796DA1" w:rsidRDefault="003030C2" w:rsidP="009C19AF">
      <w:pPr>
        <w:pStyle w:val="Odstavekseznama"/>
        <w:numPr>
          <w:ilvl w:val="0"/>
          <w:numId w:val="35"/>
        </w:numPr>
        <w:rPr>
          <w:rFonts w:ascii="Arial Narrow" w:hAnsi="Arial Narrow"/>
          <w:b/>
          <w:bCs/>
          <w:sz w:val="23"/>
          <w:szCs w:val="23"/>
        </w:rPr>
      </w:pPr>
      <w:r w:rsidRPr="00796DA1">
        <w:rPr>
          <w:rFonts w:ascii="Arial Narrow" w:hAnsi="Arial Narrow"/>
          <w:b/>
          <w:bCs/>
          <w:sz w:val="23"/>
          <w:szCs w:val="23"/>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030C2" w:rsidRPr="00796DA1" w14:paraId="151C6BB3" w14:textId="77777777" w:rsidTr="0014329C">
        <w:tc>
          <w:tcPr>
            <w:tcW w:w="3712" w:type="dxa"/>
            <w:tcBorders>
              <w:top w:val="single" w:sz="4" w:space="0" w:color="auto"/>
              <w:left w:val="single" w:sz="4" w:space="0" w:color="auto"/>
              <w:bottom w:val="single" w:sz="4" w:space="0" w:color="auto"/>
              <w:right w:val="single" w:sz="4" w:space="0" w:color="auto"/>
            </w:tcBorders>
            <w:hideMark/>
          </w:tcPr>
          <w:p w14:paraId="5D00733F" w14:textId="77777777" w:rsidR="003030C2" w:rsidRPr="00796DA1" w:rsidRDefault="003030C2" w:rsidP="0014329C">
            <w:pPr>
              <w:rPr>
                <w:rFonts w:ascii="Arial Narrow" w:hAnsi="Arial Narrow"/>
                <w:b/>
                <w:bCs/>
                <w:sz w:val="23"/>
                <w:szCs w:val="23"/>
              </w:rPr>
            </w:pPr>
            <w:r w:rsidRPr="00796DA1">
              <w:rPr>
                <w:rFonts w:ascii="Arial Narrow" w:hAnsi="Arial Narrow"/>
                <w:b/>
                <w:bCs/>
                <w:sz w:val="23"/>
                <w:szCs w:val="23"/>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75521CE3" w14:textId="77777777" w:rsidR="003030C2" w:rsidRPr="00796DA1" w:rsidRDefault="003030C2" w:rsidP="0014329C">
            <w:pPr>
              <w:rPr>
                <w:rFonts w:ascii="Arial Narrow" w:hAnsi="Arial Narrow"/>
                <w:b/>
                <w:bCs/>
                <w:sz w:val="23"/>
                <w:szCs w:val="23"/>
              </w:rPr>
            </w:pPr>
            <w:r w:rsidRPr="00796DA1">
              <w:rPr>
                <w:rFonts w:ascii="Arial Narrow" w:hAnsi="Arial Narrow"/>
                <w:b/>
                <w:bCs/>
                <w:sz w:val="23"/>
                <w:szCs w:val="23"/>
              </w:rPr>
              <w:t>Telefon</w:t>
            </w:r>
          </w:p>
        </w:tc>
        <w:tc>
          <w:tcPr>
            <w:tcW w:w="3260" w:type="dxa"/>
            <w:tcBorders>
              <w:top w:val="single" w:sz="4" w:space="0" w:color="auto"/>
              <w:left w:val="single" w:sz="4" w:space="0" w:color="auto"/>
              <w:bottom w:val="single" w:sz="4" w:space="0" w:color="auto"/>
              <w:right w:val="single" w:sz="4" w:space="0" w:color="auto"/>
            </w:tcBorders>
          </w:tcPr>
          <w:p w14:paraId="6A2B2AF8" w14:textId="77777777" w:rsidR="003030C2" w:rsidRPr="00796DA1" w:rsidRDefault="003030C2" w:rsidP="0014329C">
            <w:pPr>
              <w:rPr>
                <w:rFonts w:ascii="Arial Narrow" w:hAnsi="Arial Narrow"/>
                <w:b/>
                <w:bCs/>
                <w:sz w:val="23"/>
                <w:szCs w:val="23"/>
              </w:rPr>
            </w:pPr>
            <w:r w:rsidRPr="00796DA1">
              <w:rPr>
                <w:rFonts w:ascii="Arial Narrow" w:hAnsi="Arial Narrow"/>
                <w:b/>
                <w:bCs/>
                <w:sz w:val="23"/>
                <w:szCs w:val="23"/>
              </w:rPr>
              <w:t>Elektronski naslov</w:t>
            </w:r>
          </w:p>
        </w:tc>
      </w:tr>
      <w:tr w:rsidR="003030C2" w:rsidRPr="00796DA1" w14:paraId="669771A9" w14:textId="77777777" w:rsidTr="0014329C">
        <w:tc>
          <w:tcPr>
            <w:tcW w:w="3712" w:type="dxa"/>
            <w:tcBorders>
              <w:top w:val="single" w:sz="4" w:space="0" w:color="auto"/>
              <w:left w:val="single" w:sz="4" w:space="0" w:color="auto"/>
              <w:bottom w:val="single" w:sz="4" w:space="0" w:color="auto"/>
              <w:right w:val="single" w:sz="4" w:space="0" w:color="auto"/>
            </w:tcBorders>
          </w:tcPr>
          <w:p w14:paraId="7E5C7250" w14:textId="77777777" w:rsidR="003030C2" w:rsidRPr="00796DA1" w:rsidRDefault="003030C2" w:rsidP="0014329C">
            <w:pPr>
              <w:rPr>
                <w:rFonts w:ascii="Arial Narrow" w:hAnsi="Arial Narrow"/>
                <w:b/>
                <w:bCs/>
                <w:sz w:val="23"/>
                <w:szCs w:val="23"/>
              </w:rPr>
            </w:pPr>
          </w:p>
        </w:tc>
        <w:tc>
          <w:tcPr>
            <w:tcW w:w="1533" w:type="dxa"/>
            <w:tcBorders>
              <w:top w:val="single" w:sz="4" w:space="0" w:color="auto"/>
              <w:left w:val="single" w:sz="4" w:space="0" w:color="auto"/>
              <w:bottom w:val="single" w:sz="4" w:space="0" w:color="auto"/>
              <w:right w:val="single" w:sz="4" w:space="0" w:color="auto"/>
            </w:tcBorders>
          </w:tcPr>
          <w:p w14:paraId="3B9A616C" w14:textId="77777777" w:rsidR="003030C2" w:rsidRPr="00796DA1" w:rsidRDefault="003030C2" w:rsidP="0014329C">
            <w:pPr>
              <w:rPr>
                <w:rFonts w:ascii="Arial Narrow" w:hAnsi="Arial Narrow"/>
                <w:b/>
                <w:bCs/>
                <w:sz w:val="23"/>
                <w:szCs w:val="23"/>
              </w:rPr>
            </w:pPr>
          </w:p>
        </w:tc>
        <w:tc>
          <w:tcPr>
            <w:tcW w:w="3260" w:type="dxa"/>
            <w:tcBorders>
              <w:top w:val="single" w:sz="4" w:space="0" w:color="auto"/>
              <w:left w:val="single" w:sz="4" w:space="0" w:color="auto"/>
              <w:bottom w:val="single" w:sz="4" w:space="0" w:color="auto"/>
              <w:right w:val="single" w:sz="4" w:space="0" w:color="auto"/>
            </w:tcBorders>
          </w:tcPr>
          <w:p w14:paraId="2C98378A" w14:textId="77777777" w:rsidR="003030C2" w:rsidRPr="00796DA1" w:rsidRDefault="003030C2" w:rsidP="0014329C">
            <w:pPr>
              <w:rPr>
                <w:rFonts w:ascii="Arial Narrow" w:hAnsi="Arial Narrow"/>
                <w:b/>
                <w:bCs/>
                <w:sz w:val="23"/>
                <w:szCs w:val="23"/>
              </w:rPr>
            </w:pPr>
          </w:p>
        </w:tc>
      </w:tr>
      <w:tr w:rsidR="003030C2" w:rsidRPr="00796DA1" w14:paraId="103614C0" w14:textId="77777777" w:rsidTr="0014329C">
        <w:tc>
          <w:tcPr>
            <w:tcW w:w="3712" w:type="dxa"/>
            <w:tcBorders>
              <w:top w:val="single" w:sz="4" w:space="0" w:color="auto"/>
              <w:left w:val="single" w:sz="4" w:space="0" w:color="auto"/>
              <w:bottom w:val="single" w:sz="4" w:space="0" w:color="auto"/>
              <w:right w:val="single" w:sz="4" w:space="0" w:color="auto"/>
            </w:tcBorders>
          </w:tcPr>
          <w:p w14:paraId="5AF05A00" w14:textId="77777777" w:rsidR="003030C2" w:rsidRPr="00796DA1" w:rsidRDefault="003030C2" w:rsidP="0014329C">
            <w:pPr>
              <w:rPr>
                <w:rFonts w:ascii="Arial Narrow" w:hAnsi="Arial Narrow"/>
                <w:b/>
                <w:bCs/>
                <w:sz w:val="23"/>
                <w:szCs w:val="23"/>
              </w:rPr>
            </w:pPr>
          </w:p>
        </w:tc>
        <w:tc>
          <w:tcPr>
            <w:tcW w:w="1533" w:type="dxa"/>
            <w:tcBorders>
              <w:top w:val="single" w:sz="4" w:space="0" w:color="auto"/>
              <w:left w:val="single" w:sz="4" w:space="0" w:color="auto"/>
              <w:bottom w:val="single" w:sz="4" w:space="0" w:color="auto"/>
              <w:right w:val="single" w:sz="4" w:space="0" w:color="auto"/>
            </w:tcBorders>
          </w:tcPr>
          <w:p w14:paraId="51B9AAA2" w14:textId="77777777" w:rsidR="003030C2" w:rsidRPr="00796DA1" w:rsidRDefault="003030C2" w:rsidP="0014329C">
            <w:pPr>
              <w:rPr>
                <w:rFonts w:ascii="Arial Narrow" w:hAnsi="Arial Narrow"/>
                <w:b/>
                <w:bCs/>
                <w:sz w:val="23"/>
                <w:szCs w:val="23"/>
              </w:rPr>
            </w:pPr>
          </w:p>
        </w:tc>
        <w:tc>
          <w:tcPr>
            <w:tcW w:w="3260" w:type="dxa"/>
            <w:tcBorders>
              <w:top w:val="single" w:sz="4" w:space="0" w:color="auto"/>
              <w:left w:val="single" w:sz="4" w:space="0" w:color="auto"/>
              <w:bottom w:val="single" w:sz="4" w:space="0" w:color="auto"/>
              <w:right w:val="single" w:sz="4" w:space="0" w:color="auto"/>
            </w:tcBorders>
          </w:tcPr>
          <w:p w14:paraId="5AD3F3A0" w14:textId="77777777" w:rsidR="003030C2" w:rsidRPr="00796DA1" w:rsidRDefault="003030C2" w:rsidP="0014329C">
            <w:pPr>
              <w:rPr>
                <w:rFonts w:ascii="Arial Narrow" w:hAnsi="Arial Narrow"/>
                <w:b/>
                <w:bCs/>
                <w:sz w:val="23"/>
                <w:szCs w:val="23"/>
              </w:rPr>
            </w:pPr>
          </w:p>
        </w:tc>
      </w:tr>
    </w:tbl>
    <w:p w14:paraId="05C6B224" w14:textId="77777777" w:rsidR="003030C2" w:rsidRPr="00796DA1" w:rsidRDefault="003030C2" w:rsidP="003030C2">
      <w:pPr>
        <w:spacing w:after="120"/>
        <w:ind w:left="720"/>
        <w:jc w:val="both"/>
        <w:rPr>
          <w:rFonts w:ascii="Arial Narrow" w:hAnsi="Arial Narrow" w:cs="Arial"/>
          <w:sz w:val="23"/>
          <w:szCs w:val="23"/>
        </w:rPr>
      </w:pPr>
    </w:p>
    <w:p w14:paraId="32ACBEE2" w14:textId="77777777" w:rsidR="003030C2" w:rsidRPr="00796DA1" w:rsidRDefault="003030C2" w:rsidP="009C19AF">
      <w:pPr>
        <w:numPr>
          <w:ilvl w:val="0"/>
          <w:numId w:val="47"/>
        </w:numPr>
        <w:jc w:val="both"/>
        <w:rPr>
          <w:rFonts w:ascii="Arial Narrow" w:hAnsi="Arial Narrow" w:cs="Arial"/>
          <w:b/>
          <w:sz w:val="23"/>
          <w:szCs w:val="23"/>
        </w:rPr>
      </w:pPr>
      <w:r w:rsidRPr="00796DA1">
        <w:rPr>
          <w:rFonts w:ascii="Arial Narrow" w:hAnsi="Arial Narrow" w:cs="Arial"/>
          <w:b/>
          <w:sz w:val="23"/>
          <w:szCs w:val="23"/>
        </w:rPr>
        <w:t>VELJAVNOST POGODBE</w:t>
      </w:r>
    </w:p>
    <w:p w14:paraId="2823B999" w14:textId="77777777" w:rsidR="003030C2" w:rsidRPr="00796DA1" w:rsidRDefault="003030C2" w:rsidP="003030C2">
      <w:pPr>
        <w:jc w:val="both"/>
        <w:rPr>
          <w:rFonts w:ascii="Arial Narrow" w:hAnsi="Arial Narrow" w:cs="Arial"/>
          <w:b/>
          <w:sz w:val="23"/>
          <w:szCs w:val="23"/>
        </w:rPr>
      </w:pPr>
    </w:p>
    <w:p w14:paraId="7D93DFB8" w14:textId="77777777" w:rsidR="003030C2" w:rsidRPr="00603451" w:rsidRDefault="003030C2" w:rsidP="009C19AF">
      <w:pPr>
        <w:pStyle w:val="Odstavekseznama"/>
        <w:numPr>
          <w:ilvl w:val="1"/>
          <w:numId w:val="47"/>
        </w:numPr>
        <w:spacing w:line="276" w:lineRule="auto"/>
        <w:rPr>
          <w:rFonts w:ascii="Arial Narrow" w:hAnsi="Arial Narrow"/>
          <w:sz w:val="23"/>
          <w:szCs w:val="23"/>
        </w:rPr>
      </w:pPr>
      <w:r w:rsidRPr="00603451">
        <w:rPr>
          <w:rFonts w:ascii="Arial Narrow" w:hAnsi="Arial Narrow"/>
          <w:sz w:val="23"/>
          <w:szCs w:val="23"/>
        </w:rPr>
        <w:t xml:space="preserve">Pogodba stopi v veljavo z dnem podpisa obeh pogodbenih strank, pod </w:t>
      </w:r>
      <w:proofErr w:type="spellStart"/>
      <w:r w:rsidRPr="00603451">
        <w:rPr>
          <w:rFonts w:ascii="Arial Narrow" w:hAnsi="Arial Narrow"/>
          <w:sz w:val="23"/>
          <w:szCs w:val="23"/>
        </w:rPr>
        <w:t>odložnim</w:t>
      </w:r>
      <w:proofErr w:type="spellEnd"/>
      <w:r w:rsidRPr="00603451">
        <w:rPr>
          <w:rFonts w:ascii="Arial Narrow" w:hAnsi="Arial Narrow"/>
          <w:sz w:val="23"/>
          <w:szCs w:val="23"/>
        </w:rPr>
        <w:t xml:space="preserve"> pogojem, da</w:t>
      </w:r>
    </w:p>
    <w:p w14:paraId="2CFA9E71" w14:textId="77777777" w:rsidR="003030C2" w:rsidRPr="003C5DDF" w:rsidRDefault="003030C2" w:rsidP="003030C2">
      <w:pPr>
        <w:spacing w:line="276" w:lineRule="auto"/>
        <w:ind w:left="705" w:hanging="705"/>
        <w:jc w:val="both"/>
        <w:rPr>
          <w:rFonts w:ascii="Arial Narrow" w:hAnsi="Arial Narrow"/>
          <w:sz w:val="23"/>
          <w:szCs w:val="23"/>
        </w:rPr>
      </w:pPr>
      <w:r w:rsidRPr="003C5DDF">
        <w:rPr>
          <w:rFonts w:ascii="Arial Narrow" w:hAnsi="Arial Narrow"/>
          <w:sz w:val="23"/>
          <w:szCs w:val="23"/>
        </w:rPr>
        <w:t xml:space="preserve">             izvajalec predloži finančno zavarovanje za dobro izvedbo pogodbenih obveznosti v skladu s</w:t>
      </w:r>
    </w:p>
    <w:p w14:paraId="259D0DA0" w14:textId="77777777" w:rsidR="003030C2" w:rsidRPr="003C5DDF" w:rsidRDefault="003030C2" w:rsidP="003030C2">
      <w:pPr>
        <w:spacing w:line="276" w:lineRule="auto"/>
        <w:ind w:left="705" w:hanging="705"/>
        <w:jc w:val="both"/>
        <w:rPr>
          <w:rFonts w:ascii="Arial Narrow" w:hAnsi="Arial Narrow"/>
          <w:sz w:val="23"/>
          <w:szCs w:val="23"/>
        </w:rPr>
      </w:pPr>
      <w:r w:rsidRPr="003C5DDF">
        <w:rPr>
          <w:rFonts w:ascii="Arial Narrow" w:hAnsi="Arial Narrow"/>
          <w:sz w:val="23"/>
          <w:szCs w:val="23"/>
        </w:rPr>
        <w:t xml:space="preserve">            6. členom te pogodbe. Za dan podpisa obeh pogodbenih strank se šteje datum podpisa zadnje</w:t>
      </w:r>
    </w:p>
    <w:p w14:paraId="15206BEC" w14:textId="77777777" w:rsidR="003030C2" w:rsidRPr="003C5DDF" w:rsidRDefault="003030C2" w:rsidP="003030C2">
      <w:pPr>
        <w:spacing w:line="276" w:lineRule="auto"/>
        <w:ind w:left="705" w:hanging="705"/>
        <w:jc w:val="both"/>
        <w:rPr>
          <w:rFonts w:ascii="Arial Narrow" w:hAnsi="Arial Narrow"/>
          <w:sz w:val="23"/>
          <w:szCs w:val="23"/>
        </w:rPr>
      </w:pPr>
      <w:r>
        <w:rPr>
          <w:rFonts w:ascii="Arial Narrow" w:hAnsi="Arial Narrow"/>
          <w:sz w:val="23"/>
          <w:szCs w:val="23"/>
        </w:rPr>
        <w:t xml:space="preserve">            </w:t>
      </w:r>
      <w:r w:rsidRPr="003C5DDF">
        <w:rPr>
          <w:rFonts w:ascii="Arial Narrow" w:hAnsi="Arial Narrow"/>
          <w:sz w:val="23"/>
          <w:szCs w:val="23"/>
        </w:rPr>
        <w:t xml:space="preserve">od pogodbenih strank. </w:t>
      </w:r>
    </w:p>
    <w:p w14:paraId="17D90A70" w14:textId="77777777" w:rsidR="003030C2" w:rsidRPr="00796DA1" w:rsidRDefault="003030C2" w:rsidP="003030C2">
      <w:pPr>
        <w:pStyle w:val="Odstavekseznama"/>
        <w:ind w:left="405"/>
        <w:rPr>
          <w:rFonts w:ascii="Arial Narrow" w:hAnsi="Arial Narrow" w:cs="Arial"/>
          <w:sz w:val="23"/>
          <w:szCs w:val="23"/>
        </w:rPr>
      </w:pPr>
    </w:p>
    <w:p w14:paraId="7C722C06" w14:textId="77777777" w:rsidR="003030C2" w:rsidRPr="00796DA1" w:rsidRDefault="003030C2" w:rsidP="003030C2">
      <w:pPr>
        <w:jc w:val="both"/>
        <w:rPr>
          <w:rFonts w:ascii="Arial Narrow" w:hAnsi="Arial Narrow" w:cs="Arial"/>
          <w:iCs/>
          <w:sz w:val="23"/>
          <w:szCs w:val="23"/>
        </w:rPr>
      </w:pPr>
    </w:p>
    <w:p w14:paraId="430FCB01" w14:textId="77777777" w:rsidR="003030C2" w:rsidRPr="00796DA1" w:rsidRDefault="003030C2" w:rsidP="009C19AF">
      <w:pPr>
        <w:numPr>
          <w:ilvl w:val="1"/>
          <w:numId w:val="47"/>
        </w:numPr>
        <w:ind w:left="567" w:hanging="567"/>
        <w:jc w:val="both"/>
        <w:rPr>
          <w:rFonts w:ascii="Arial Narrow" w:hAnsi="Arial Narrow" w:cs="Arial"/>
          <w:iCs/>
          <w:sz w:val="23"/>
          <w:szCs w:val="23"/>
        </w:rPr>
      </w:pPr>
      <w:r w:rsidRPr="00796DA1">
        <w:rPr>
          <w:rFonts w:ascii="Arial Narrow" w:hAnsi="Arial Narrow" w:cs="Arial"/>
          <w:sz w:val="23"/>
          <w:szCs w:val="23"/>
        </w:rPr>
        <w:t>Če v zvezi s to pogodbo kdo v imenu ali na račun druge pogodbene stranke predstavnikom naročnika obljubi, ponudi ali da kakšno nedovoljeno korist za:</w:t>
      </w:r>
    </w:p>
    <w:p w14:paraId="4FEBC3B3" w14:textId="77777777" w:rsidR="003030C2" w:rsidRPr="00796DA1" w:rsidRDefault="003030C2" w:rsidP="003030C2">
      <w:pPr>
        <w:numPr>
          <w:ilvl w:val="0"/>
          <w:numId w:val="2"/>
        </w:numPr>
        <w:jc w:val="both"/>
        <w:rPr>
          <w:rFonts w:ascii="Arial Narrow" w:hAnsi="Arial Narrow" w:cs="Arial"/>
          <w:sz w:val="23"/>
          <w:szCs w:val="23"/>
        </w:rPr>
      </w:pPr>
      <w:r w:rsidRPr="00796DA1">
        <w:rPr>
          <w:rFonts w:ascii="Arial Narrow" w:hAnsi="Arial Narrow" w:cs="Arial"/>
          <w:sz w:val="23"/>
          <w:szCs w:val="23"/>
        </w:rPr>
        <w:t xml:space="preserve">pridobitev posla ali </w:t>
      </w:r>
    </w:p>
    <w:p w14:paraId="22BF77CE" w14:textId="77777777" w:rsidR="003030C2" w:rsidRPr="00796DA1" w:rsidRDefault="003030C2" w:rsidP="003030C2">
      <w:pPr>
        <w:numPr>
          <w:ilvl w:val="0"/>
          <w:numId w:val="2"/>
        </w:numPr>
        <w:jc w:val="both"/>
        <w:rPr>
          <w:rFonts w:ascii="Arial Narrow" w:hAnsi="Arial Narrow" w:cs="Arial"/>
          <w:sz w:val="23"/>
          <w:szCs w:val="23"/>
        </w:rPr>
      </w:pPr>
      <w:r w:rsidRPr="00796DA1">
        <w:rPr>
          <w:rFonts w:ascii="Arial Narrow" w:hAnsi="Arial Narrow" w:cs="Arial"/>
          <w:sz w:val="23"/>
          <w:szCs w:val="23"/>
        </w:rPr>
        <w:t>za sklenitev posla pod ugodnejšimi pogoji ali</w:t>
      </w:r>
    </w:p>
    <w:p w14:paraId="2663E225" w14:textId="77777777" w:rsidR="003030C2" w:rsidRPr="00796DA1" w:rsidRDefault="003030C2" w:rsidP="003030C2">
      <w:pPr>
        <w:numPr>
          <w:ilvl w:val="0"/>
          <w:numId w:val="2"/>
        </w:numPr>
        <w:jc w:val="both"/>
        <w:rPr>
          <w:rFonts w:ascii="Arial Narrow" w:hAnsi="Arial Narrow" w:cs="Arial"/>
          <w:sz w:val="23"/>
          <w:szCs w:val="23"/>
        </w:rPr>
      </w:pPr>
      <w:r w:rsidRPr="00796DA1">
        <w:rPr>
          <w:rFonts w:ascii="Arial Narrow" w:hAnsi="Arial Narrow" w:cs="Arial"/>
          <w:sz w:val="23"/>
          <w:szCs w:val="23"/>
        </w:rPr>
        <w:t xml:space="preserve">za opustitev dolžnega nadzora nad izvajanjem pogodbenih obveznosti ali </w:t>
      </w:r>
    </w:p>
    <w:p w14:paraId="60E763C8" w14:textId="77777777" w:rsidR="003030C2" w:rsidRPr="00796DA1" w:rsidRDefault="003030C2" w:rsidP="003030C2">
      <w:pPr>
        <w:numPr>
          <w:ilvl w:val="0"/>
          <w:numId w:val="2"/>
        </w:numPr>
        <w:jc w:val="both"/>
        <w:rPr>
          <w:rFonts w:ascii="Arial Narrow" w:hAnsi="Arial Narrow" w:cs="Arial"/>
          <w:sz w:val="23"/>
          <w:szCs w:val="23"/>
        </w:rPr>
      </w:pPr>
      <w:r w:rsidRPr="00796DA1">
        <w:rPr>
          <w:rFonts w:ascii="Arial Narrow" w:hAnsi="Arial Narrow" w:cs="Arial"/>
          <w:sz w:val="23"/>
          <w:szCs w:val="23"/>
        </w:rPr>
        <w:t xml:space="preserve">za drugo ravnanje ali opustitev, s katerim je naročniku povzročena škoda ali </w:t>
      </w:r>
    </w:p>
    <w:p w14:paraId="27EBCE4B" w14:textId="77777777" w:rsidR="003030C2" w:rsidRPr="00796DA1" w:rsidRDefault="003030C2" w:rsidP="003030C2">
      <w:pPr>
        <w:numPr>
          <w:ilvl w:val="0"/>
          <w:numId w:val="2"/>
        </w:numPr>
        <w:jc w:val="both"/>
        <w:rPr>
          <w:rFonts w:ascii="Arial Narrow" w:hAnsi="Arial Narrow" w:cs="Arial"/>
          <w:sz w:val="23"/>
          <w:szCs w:val="23"/>
        </w:rPr>
      </w:pPr>
      <w:r w:rsidRPr="00796DA1">
        <w:rPr>
          <w:rFonts w:ascii="Arial Narrow" w:hAnsi="Arial Narrow" w:cs="Arial"/>
          <w:sz w:val="23"/>
          <w:szCs w:val="23"/>
        </w:rPr>
        <w:lastRenderedPageBreak/>
        <w:t>je omogočena pridobitev nedovoljene koristi predstavnikom naročnika ali posrednikom naročnika, drugi pogodbeni stranki ali njenemu predstavniku, zastopniku, posredniku,</w:t>
      </w:r>
    </w:p>
    <w:p w14:paraId="1C55D689" w14:textId="77777777" w:rsidR="003030C2" w:rsidRPr="00796DA1" w:rsidRDefault="003030C2" w:rsidP="003030C2">
      <w:pPr>
        <w:ind w:left="709"/>
        <w:jc w:val="both"/>
        <w:rPr>
          <w:rFonts w:ascii="Arial Narrow" w:hAnsi="Arial Narrow" w:cs="Arial"/>
          <w:b/>
          <w:sz w:val="23"/>
          <w:szCs w:val="23"/>
        </w:rPr>
      </w:pPr>
      <w:r w:rsidRPr="00796DA1">
        <w:rPr>
          <w:rFonts w:ascii="Arial Narrow" w:hAnsi="Arial Narrow" w:cs="Arial"/>
          <w:b/>
          <w:sz w:val="23"/>
          <w:szCs w:val="23"/>
        </w:rPr>
        <w:t>je ta pogodba nična.</w:t>
      </w:r>
    </w:p>
    <w:p w14:paraId="2413FD98" w14:textId="77777777" w:rsidR="003030C2" w:rsidRDefault="003030C2" w:rsidP="003030C2">
      <w:pPr>
        <w:ind w:left="709"/>
        <w:jc w:val="both"/>
        <w:rPr>
          <w:rFonts w:ascii="Arial Narrow" w:hAnsi="Arial Narrow" w:cs="Arial"/>
          <w:b/>
          <w:sz w:val="23"/>
          <w:szCs w:val="23"/>
        </w:rPr>
      </w:pPr>
    </w:p>
    <w:p w14:paraId="2DF4700F" w14:textId="77777777" w:rsidR="003030C2" w:rsidRPr="00796DA1" w:rsidRDefault="003030C2" w:rsidP="003030C2">
      <w:pPr>
        <w:ind w:left="709"/>
        <w:jc w:val="both"/>
        <w:rPr>
          <w:rFonts w:ascii="Arial Narrow" w:hAnsi="Arial Narrow" w:cs="Arial"/>
          <w:b/>
          <w:sz w:val="23"/>
          <w:szCs w:val="23"/>
        </w:rPr>
      </w:pPr>
    </w:p>
    <w:p w14:paraId="157BC000" w14:textId="77777777" w:rsidR="003030C2" w:rsidRPr="00796DA1" w:rsidRDefault="003030C2" w:rsidP="003030C2">
      <w:pPr>
        <w:jc w:val="both"/>
        <w:rPr>
          <w:rFonts w:ascii="Arial Narrow" w:hAnsi="Arial Narrow"/>
          <w:b/>
          <w:sz w:val="23"/>
          <w:szCs w:val="23"/>
        </w:rPr>
      </w:pPr>
      <w:r w:rsidRPr="00796DA1">
        <w:rPr>
          <w:rFonts w:ascii="Arial Narrow" w:hAnsi="Arial Narrow"/>
          <w:sz w:val="23"/>
          <w:szCs w:val="23"/>
        </w:rPr>
        <w:t>12.3.</w:t>
      </w:r>
      <w:r w:rsidRPr="00796DA1">
        <w:rPr>
          <w:rFonts w:ascii="Arial Narrow" w:hAnsi="Arial Narrow"/>
          <w:b/>
          <w:sz w:val="23"/>
          <w:szCs w:val="23"/>
        </w:rPr>
        <w:t xml:space="preserve"> </w:t>
      </w:r>
      <w:r w:rsidRPr="00796DA1">
        <w:rPr>
          <w:rFonts w:ascii="Arial Narrow" w:hAnsi="Arial Narrow"/>
          <w:sz w:val="23"/>
          <w:szCs w:val="23"/>
        </w:rPr>
        <w:t>Socialna klavzula:</w:t>
      </w:r>
    </w:p>
    <w:p w14:paraId="47817D97" w14:textId="77777777" w:rsidR="003030C2" w:rsidRPr="00796DA1" w:rsidRDefault="003030C2" w:rsidP="003030C2">
      <w:pPr>
        <w:tabs>
          <w:tab w:val="left" w:pos="993"/>
          <w:tab w:val="left" w:pos="1560"/>
        </w:tabs>
        <w:ind w:left="567"/>
        <w:jc w:val="both"/>
        <w:rPr>
          <w:rFonts w:ascii="Arial Narrow" w:hAnsi="Arial Narrow"/>
          <w:sz w:val="23"/>
          <w:szCs w:val="23"/>
        </w:rPr>
      </w:pPr>
      <w:r w:rsidRPr="00796DA1">
        <w:rPr>
          <w:rFonts w:ascii="Arial Narrow" w:hAnsi="Arial Narrow"/>
          <w:sz w:val="23"/>
          <w:szCs w:val="23"/>
        </w:rPr>
        <w:t>Pogodba je sklenjena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pogodbe ugotovil najmanj dve kršitvi v zvezi s:</w:t>
      </w:r>
    </w:p>
    <w:p w14:paraId="4DBBEF88" w14:textId="77777777" w:rsidR="003030C2" w:rsidRPr="00796DA1" w:rsidRDefault="003030C2" w:rsidP="003030C2">
      <w:pPr>
        <w:tabs>
          <w:tab w:val="left" w:pos="993"/>
          <w:tab w:val="left" w:pos="1560"/>
        </w:tabs>
        <w:ind w:left="567"/>
        <w:jc w:val="both"/>
        <w:rPr>
          <w:rFonts w:ascii="Arial Narrow" w:hAnsi="Arial Narrow"/>
          <w:sz w:val="23"/>
          <w:szCs w:val="23"/>
        </w:rPr>
      </w:pPr>
      <w:r w:rsidRPr="00796DA1">
        <w:rPr>
          <w:rFonts w:ascii="Arial Narrow" w:hAnsi="Arial Narrow"/>
          <w:sz w:val="23"/>
          <w:szCs w:val="23"/>
        </w:rPr>
        <w:t xml:space="preserve">- plačilom za delo, </w:t>
      </w:r>
    </w:p>
    <w:p w14:paraId="3DE120E7" w14:textId="77777777" w:rsidR="003030C2" w:rsidRPr="00796DA1" w:rsidRDefault="003030C2" w:rsidP="003030C2">
      <w:pPr>
        <w:tabs>
          <w:tab w:val="left" w:pos="993"/>
          <w:tab w:val="left" w:pos="1560"/>
        </w:tabs>
        <w:ind w:left="567"/>
        <w:jc w:val="both"/>
        <w:rPr>
          <w:rFonts w:ascii="Arial Narrow" w:hAnsi="Arial Narrow"/>
          <w:sz w:val="23"/>
          <w:szCs w:val="23"/>
        </w:rPr>
      </w:pPr>
      <w:r w:rsidRPr="00796DA1">
        <w:rPr>
          <w:rFonts w:ascii="Arial Narrow" w:hAnsi="Arial Narrow"/>
          <w:sz w:val="23"/>
          <w:szCs w:val="23"/>
        </w:rPr>
        <w:t xml:space="preserve">- delovnim časom, </w:t>
      </w:r>
    </w:p>
    <w:p w14:paraId="00B8185C" w14:textId="77777777" w:rsidR="003030C2" w:rsidRPr="00796DA1" w:rsidRDefault="003030C2" w:rsidP="003030C2">
      <w:pPr>
        <w:tabs>
          <w:tab w:val="left" w:pos="993"/>
          <w:tab w:val="left" w:pos="1560"/>
        </w:tabs>
        <w:ind w:left="567"/>
        <w:jc w:val="both"/>
        <w:rPr>
          <w:rFonts w:ascii="Arial Narrow" w:hAnsi="Arial Narrow"/>
          <w:sz w:val="23"/>
          <w:szCs w:val="23"/>
        </w:rPr>
      </w:pPr>
      <w:r w:rsidRPr="00796DA1">
        <w:rPr>
          <w:rFonts w:ascii="Arial Narrow" w:hAnsi="Arial Narrow"/>
          <w:sz w:val="23"/>
          <w:szCs w:val="23"/>
        </w:rPr>
        <w:t xml:space="preserve">- počitki, </w:t>
      </w:r>
    </w:p>
    <w:p w14:paraId="318B3E1D" w14:textId="77777777" w:rsidR="003030C2" w:rsidRPr="00796DA1" w:rsidRDefault="003030C2" w:rsidP="003030C2">
      <w:pPr>
        <w:tabs>
          <w:tab w:val="left" w:pos="993"/>
          <w:tab w:val="left" w:pos="1560"/>
        </w:tabs>
        <w:ind w:left="567"/>
        <w:jc w:val="both"/>
        <w:rPr>
          <w:rFonts w:ascii="Arial Narrow" w:hAnsi="Arial Narrow"/>
          <w:sz w:val="23"/>
          <w:szCs w:val="23"/>
        </w:rPr>
      </w:pPr>
      <w:r w:rsidRPr="00796DA1">
        <w:rPr>
          <w:rFonts w:ascii="Arial Narrow" w:hAnsi="Arial Narrow"/>
          <w:sz w:val="23"/>
          <w:szCs w:val="23"/>
        </w:rPr>
        <w:t xml:space="preserve">- opravljanjem dela na podlagi pogodb civilnega prava kljub obstoju elementov delovnega razmerja ali - v zvezi z zaposlovanjem na črno </w:t>
      </w:r>
    </w:p>
    <w:p w14:paraId="45DABD52" w14:textId="77777777" w:rsidR="003030C2" w:rsidRPr="00796DA1" w:rsidRDefault="003030C2" w:rsidP="003030C2">
      <w:pPr>
        <w:tabs>
          <w:tab w:val="left" w:pos="993"/>
          <w:tab w:val="left" w:pos="1560"/>
        </w:tabs>
        <w:ind w:left="567"/>
        <w:jc w:val="both"/>
        <w:rPr>
          <w:rFonts w:ascii="Arial Narrow" w:hAnsi="Arial Narrow"/>
          <w:sz w:val="23"/>
          <w:szCs w:val="23"/>
        </w:rPr>
      </w:pPr>
      <w:r w:rsidRPr="00796DA1">
        <w:rPr>
          <w:rFonts w:ascii="Arial Narrow" w:hAnsi="Arial Narrow"/>
          <w:sz w:val="23"/>
          <w:szCs w:val="23"/>
        </w:rPr>
        <w:t xml:space="preserve">in za kateri mu je bila s pravnomočno odločitvijo ali več pravnomočnimi odločitvami izrečena globa za prekršek. </w:t>
      </w:r>
    </w:p>
    <w:p w14:paraId="739DCF83" w14:textId="77777777" w:rsidR="003030C2" w:rsidRPr="00796DA1" w:rsidRDefault="003030C2" w:rsidP="003030C2">
      <w:pPr>
        <w:tabs>
          <w:tab w:val="left" w:pos="993"/>
          <w:tab w:val="left" w:pos="1560"/>
        </w:tabs>
        <w:ind w:left="567"/>
        <w:jc w:val="both"/>
        <w:rPr>
          <w:rFonts w:ascii="Arial Narrow" w:hAnsi="Arial Narrow"/>
          <w:sz w:val="23"/>
          <w:szCs w:val="23"/>
        </w:rPr>
      </w:pPr>
      <w:r w:rsidRPr="00796DA1">
        <w:rPr>
          <w:rFonts w:ascii="Arial Narrow" w:hAnsi="Arial Narrow"/>
          <w:sz w:val="23"/>
          <w:szCs w:val="23"/>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082EB926" w14:textId="77777777" w:rsidR="003030C2" w:rsidRPr="00796DA1" w:rsidRDefault="003030C2" w:rsidP="003030C2">
      <w:pPr>
        <w:tabs>
          <w:tab w:val="left" w:pos="993"/>
          <w:tab w:val="left" w:pos="1560"/>
        </w:tabs>
        <w:jc w:val="both"/>
        <w:rPr>
          <w:rFonts w:ascii="Arial Narrow" w:hAnsi="Arial Narrow" w:cs="Arial"/>
          <w:iCs/>
          <w:sz w:val="23"/>
          <w:szCs w:val="23"/>
        </w:rPr>
      </w:pPr>
    </w:p>
    <w:p w14:paraId="0381914B" w14:textId="77777777" w:rsidR="003030C2" w:rsidRPr="00480BE6" w:rsidRDefault="003030C2" w:rsidP="009C19AF">
      <w:pPr>
        <w:pStyle w:val="Odstavekseznama"/>
        <w:numPr>
          <w:ilvl w:val="1"/>
          <w:numId w:val="47"/>
        </w:numPr>
        <w:rPr>
          <w:rFonts w:ascii="Arial Narrow" w:hAnsi="Arial Narrow" w:cs="Arial"/>
          <w:sz w:val="23"/>
          <w:szCs w:val="23"/>
        </w:rPr>
      </w:pPr>
      <w:r w:rsidRPr="00480BE6">
        <w:rPr>
          <w:rFonts w:ascii="Arial Narrow" w:hAnsi="Arial Narrow" w:cs="Arial"/>
          <w:sz w:val="23"/>
          <w:szCs w:val="23"/>
        </w:rPr>
        <w:t xml:space="preserve">Pogodba solidarno zavezuje vsakokratne pravne naslednike tudi v primeru organizacijskih oziroma </w:t>
      </w:r>
    </w:p>
    <w:p w14:paraId="1CAF9D5A" w14:textId="77777777" w:rsidR="003030C2" w:rsidRPr="00480BE6" w:rsidRDefault="003030C2" w:rsidP="003030C2">
      <w:pPr>
        <w:pStyle w:val="Odstavekseznama"/>
        <w:ind w:left="708"/>
        <w:rPr>
          <w:rFonts w:ascii="Arial Narrow" w:hAnsi="Arial Narrow" w:cs="Arial"/>
          <w:sz w:val="23"/>
          <w:szCs w:val="23"/>
        </w:rPr>
      </w:pPr>
      <w:r w:rsidRPr="00480BE6">
        <w:rPr>
          <w:rFonts w:ascii="Arial Narrow" w:hAnsi="Arial Narrow" w:cs="Arial"/>
          <w:sz w:val="23"/>
          <w:szCs w:val="23"/>
        </w:rPr>
        <w:t>statusno - lastninskih sprememb.</w:t>
      </w:r>
    </w:p>
    <w:p w14:paraId="18343487" w14:textId="77777777" w:rsidR="003030C2" w:rsidRPr="00796DA1" w:rsidRDefault="003030C2" w:rsidP="003030C2">
      <w:pPr>
        <w:tabs>
          <w:tab w:val="num" w:pos="567"/>
        </w:tabs>
        <w:ind w:left="567" w:hanging="567"/>
        <w:jc w:val="both"/>
        <w:rPr>
          <w:rFonts w:ascii="Arial Narrow" w:hAnsi="Arial Narrow" w:cs="Arial"/>
          <w:sz w:val="23"/>
          <w:szCs w:val="23"/>
        </w:rPr>
      </w:pPr>
    </w:p>
    <w:p w14:paraId="25CFE6AD" w14:textId="77777777" w:rsidR="003030C2" w:rsidRDefault="003030C2" w:rsidP="003030C2">
      <w:pPr>
        <w:jc w:val="both"/>
        <w:rPr>
          <w:rFonts w:ascii="Arial Narrow" w:hAnsi="Arial Narrow" w:cs="Arial"/>
          <w:sz w:val="23"/>
          <w:szCs w:val="23"/>
        </w:rPr>
      </w:pPr>
      <w:r w:rsidRPr="00796DA1">
        <w:rPr>
          <w:rFonts w:ascii="Arial Narrow" w:hAnsi="Arial Narrow" w:cs="Arial"/>
          <w:sz w:val="23"/>
          <w:szCs w:val="23"/>
        </w:rPr>
        <w:t xml:space="preserve">12.5. Pogodba je sestavljena v treh enakih izvodih od katerih prejme naročnik dva (2) izvoda ter izvajalec en </w:t>
      </w:r>
      <w:r>
        <w:rPr>
          <w:rFonts w:ascii="Arial Narrow" w:hAnsi="Arial Narrow" w:cs="Arial"/>
          <w:sz w:val="23"/>
          <w:szCs w:val="23"/>
        </w:rPr>
        <w:t xml:space="preserve">  </w:t>
      </w:r>
    </w:p>
    <w:p w14:paraId="33D14733" w14:textId="77777777" w:rsidR="003030C2" w:rsidRPr="00796DA1" w:rsidRDefault="003030C2" w:rsidP="003030C2">
      <w:pPr>
        <w:jc w:val="both"/>
        <w:rPr>
          <w:rFonts w:ascii="Arial Narrow" w:hAnsi="Arial Narrow" w:cs="Arial"/>
          <w:sz w:val="23"/>
          <w:szCs w:val="23"/>
        </w:rPr>
      </w:pPr>
      <w:r>
        <w:rPr>
          <w:rFonts w:ascii="Arial Narrow" w:hAnsi="Arial Narrow" w:cs="Arial"/>
          <w:sz w:val="23"/>
          <w:szCs w:val="23"/>
        </w:rPr>
        <w:t xml:space="preserve">         </w:t>
      </w:r>
      <w:r w:rsidRPr="00796DA1">
        <w:rPr>
          <w:rFonts w:ascii="Arial Narrow" w:hAnsi="Arial Narrow" w:cs="Arial"/>
          <w:sz w:val="23"/>
          <w:szCs w:val="23"/>
        </w:rPr>
        <w:t>(1) izvod.</w:t>
      </w:r>
    </w:p>
    <w:p w14:paraId="7EA54CE2" w14:textId="77777777" w:rsidR="003030C2" w:rsidRPr="00796DA1" w:rsidRDefault="003030C2" w:rsidP="003030C2">
      <w:pPr>
        <w:jc w:val="both"/>
        <w:rPr>
          <w:rFonts w:ascii="Arial Narrow" w:hAnsi="Arial Narrow" w:cs="Arial"/>
          <w:sz w:val="23"/>
          <w:szCs w:val="23"/>
        </w:rPr>
      </w:pPr>
    </w:p>
    <w:p w14:paraId="268386BE" w14:textId="77777777" w:rsidR="003030C2" w:rsidRDefault="003030C2" w:rsidP="009C19AF">
      <w:pPr>
        <w:numPr>
          <w:ilvl w:val="0"/>
          <w:numId w:val="47"/>
        </w:numPr>
        <w:jc w:val="both"/>
        <w:rPr>
          <w:rFonts w:ascii="Arial Narrow" w:hAnsi="Arial Narrow" w:cs="Arial"/>
          <w:b/>
          <w:bCs/>
          <w:sz w:val="23"/>
          <w:szCs w:val="23"/>
        </w:rPr>
      </w:pPr>
      <w:r w:rsidRPr="00796DA1">
        <w:rPr>
          <w:rFonts w:ascii="Arial Narrow" w:hAnsi="Arial Narrow" w:cs="Arial"/>
          <w:b/>
          <w:bCs/>
          <w:sz w:val="23"/>
          <w:szCs w:val="23"/>
        </w:rPr>
        <w:t>PRILOGE</w:t>
      </w:r>
    </w:p>
    <w:p w14:paraId="1ED4FE9E" w14:textId="77777777" w:rsidR="003030C2" w:rsidRPr="00796DA1" w:rsidRDefault="003030C2" w:rsidP="003030C2">
      <w:pPr>
        <w:ind w:left="708"/>
        <w:jc w:val="both"/>
        <w:rPr>
          <w:rFonts w:ascii="Arial Narrow" w:hAnsi="Arial Narrow" w:cs="Arial"/>
          <w:b/>
          <w:bCs/>
          <w:sz w:val="23"/>
          <w:szCs w:val="23"/>
        </w:rPr>
      </w:pPr>
    </w:p>
    <w:p w14:paraId="6C38B3D6" w14:textId="77777777" w:rsidR="003030C2" w:rsidRPr="00796DA1" w:rsidRDefault="003030C2" w:rsidP="009C19AF">
      <w:pPr>
        <w:numPr>
          <w:ilvl w:val="1"/>
          <w:numId w:val="47"/>
        </w:numPr>
        <w:ind w:left="360" w:hanging="360"/>
        <w:jc w:val="both"/>
        <w:rPr>
          <w:rFonts w:ascii="Arial Narrow" w:hAnsi="Arial Narrow" w:cs="Arial"/>
          <w:sz w:val="23"/>
          <w:szCs w:val="23"/>
        </w:rPr>
      </w:pPr>
      <w:r w:rsidRPr="00796DA1">
        <w:rPr>
          <w:rFonts w:ascii="Arial Narrow" w:hAnsi="Arial Narrow" w:cs="Arial"/>
          <w:sz w:val="23"/>
          <w:szCs w:val="23"/>
        </w:rPr>
        <w:t xml:space="preserve">Priloge od 1 do 3, ki sledijo v nadaljevanju so sestavni del te pogodbe. </w:t>
      </w:r>
    </w:p>
    <w:p w14:paraId="5657FAAC" w14:textId="77777777" w:rsidR="003030C2" w:rsidRPr="00796DA1" w:rsidRDefault="003030C2" w:rsidP="003030C2">
      <w:pPr>
        <w:tabs>
          <w:tab w:val="left" w:pos="567"/>
          <w:tab w:val="num" w:pos="1068"/>
        </w:tabs>
        <w:ind w:left="708"/>
        <w:jc w:val="both"/>
        <w:rPr>
          <w:rFonts w:ascii="Arial Narrow" w:hAnsi="Arial Narrow" w:cs="Arial"/>
          <w:sz w:val="23"/>
          <w:szCs w:val="23"/>
        </w:rPr>
      </w:pPr>
      <w:r w:rsidRPr="00796DA1">
        <w:rPr>
          <w:rFonts w:ascii="Arial Narrow" w:hAnsi="Arial Narrow" w:cs="Arial"/>
          <w:sz w:val="23"/>
          <w:szCs w:val="23"/>
        </w:rPr>
        <w:t xml:space="preserve">         </w:t>
      </w:r>
    </w:p>
    <w:p w14:paraId="083881EA" w14:textId="77777777" w:rsidR="003030C2" w:rsidRPr="00796DA1" w:rsidRDefault="003030C2" w:rsidP="003030C2">
      <w:pPr>
        <w:tabs>
          <w:tab w:val="left" w:pos="567"/>
          <w:tab w:val="left" w:pos="4536"/>
        </w:tabs>
        <w:rPr>
          <w:rFonts w:ascii="Arial Narrow" w:hAnsi="Arial Narrow" w:cs="Arial"/>
          <w:sz w:val="23"/>
          <w:szCs w:val="23"/>
        </w:rPr>
      </w:pPr>
      <w:r w:rsidRPr="00796DA1">
        <w:rPr>
          <w:rFonts w:ascii="Arial Narrow" w:hAnsi="Arial Narrow" w:cs="Arial"/>
          <w:sz w:val="23"/>
          <w:szCs w:val="23"/>
        </w:rPr>
        <w:t>Datum:</w:t>
      </w:r>
      <w:r w:rsidRPr="00796DA1">
        <w:rPr>
          <w:rFonts w:ascii="Arial Narrow" w:hAnsi="Arial Narrow" w:cs="Arial"/>
          <w:sz w:val="23"/>
          <w:szCs w:val="23"/>
        </w:rPr>
        <w:tab/>
      </w:r>
      <w:r w:rsidRPr="00796DA1">
        <w:rPr>
          <w:rFonts w:ascii="Arial Narrow" w:hAnsi="Arial Narrow" w:cs="Arial"/>
          <w:sz w:val="23"/>
          <w:szCs w:val="23"/>
        </w:rPr>
        <w:tab/>
        <w:t>Datum:</w:t>
      </w:r>
    </w:p>
    <w:p w14:paraId="7ADC90EC" w14:textId="77777777" w:rsidR="003030C2" w:rsidRPr="00796DA1" w:rsidRDefault="003030C2" w:rsidP="003030C2">
      <w:pPr>
        <w:tabs>
          <w:tab w:val="left" w:pos="567"/>
          <w:tab w:val="left" w:pos="4536"/>
        </w:tabs>
        <w:rPr>
          <w:rFonts w:ascii="Arial Narrow" w:hAnsi="Arial Narrow" w:cs="Arial"/>
          <w:sz w:val="23"/>
          <w:szCs w:val="23"/>
        </w:rPr>
      </w:pPr>
    </w:p>
    <w:p w14:paraId="7AB0A04C" w14:textId="77777777" w:rsidR="003030C2" w:rsidRPr="00796DA1" w:rsidRDefault="003030C2" w:rsidP="003030C2">
      <w:pPr>
        <w:tabs>
          <w:tab w:val="left" w:pos="567"/>
          <w:tab w:val="left" w:pos="4536"/>
        </w:tabs>
        <w:rPr>
          <w:rFonts w:ascii="Arial Narrow" w:hAnsi="Arial Narrow" w:cs="Arial"/>
          <w:sz w:val="23"/>
          <w:szCs w:val="23"/>
        </w:rPr>
      </w:pPr>
    </w:p>
    <w:p w14:paraId="65027978" w14:textId="77777777" w:rsidR="003030C2" w:rsidRPr="00796DA1" w:rsidRDefault="003030C2" w:rsidP="003030C2">
      <w:pPr>
        <w:tabs>
          <w:tab w:val="left" w:pos="567"/>
          <w:tab w:val="left" w:pos="4536"/>
        </w:tabs>
        <w:jc w:val="center"/>
        <w:rPr>
          <w:rFonts w:ascii="Arial Narrow" w:hAnsi="Arial Narrow" w:cs="Arial"/>
          <w:sz w:val="23"/>
          <w:szCs w:val="23"/>
        </w:rPr>
      </w:pPr>
    </w:p>
    <w:p w14:paraId="2AFAE628" w14:textId="77777777" w:rsidR="003030C2" w:rsidRPr="00796DA1" w:rsidRDefault="003030C2" w:rsidP="003030C2">
      <w:pPr>
        <w:tabs>
          <w:tab w:val="left" w:pos="567"/>
          <w:tab w:val="left" w:pos="4536"/>
        </w:tabs>
        <w:rPr>
          <w:rFonts w:ascii="Arial Narrow" w:hAnsi="Arial Narrow" w:cs="Arial"/>
          <w:sz w:val="23"/>
          <w:szCs w:val="23"/>
        </w:rPr>
      </w:pPr>
      <w:r w:rsidRPr="00796DA1">
        <w:rPr>
          <w:rFonts w:ascii="Arial Narrow" w:hAnsi="Arial Narrow" w:cs="Arial"/>
          <w:b/>
          <w:sz w:val="23"/>
          <w:szCs w:val="23"/>
        </w:rPr>
        <w:t>IZVAJALEC</w:t>
      </w:r>
      <w:r w:rsidRPr="00796DA1">
        <w:rPr>
          <w:rFonts w:ascii="Arial Narrow" w:hAnsi="Arial Narrow" w:cs="Arial"/>
          <w:b/>
          <w:sz w:val="23"/>
          <w:szCs w:val="23"/>
        </w:rPr>
        <w:tab/>
      </w:r>
      <w:r w:rsidRPr="00796DA1">
        <w:rPr>
          <w:rFonts w:ascii="Arial Narrow" w:hAnsi="Arial Narrow" w:cs="Arial"/>
          <w:b/>
          <w:sz w:val="23"/>
          <w:szCs w:val="23"/>
        </w:rPr>
        <w:tab/>
        <w:t>NAROČNIK</w:t>
      </w:r>
      <w:r w:rsidRPr="00796DA1">
        <w:rPr>
          <w:rFonts w:ascii="Arial Narrow" w:hAnsi="Arial Narrow" w:cs="Arial"/>
          <w:sz w:val="23"/>
          <w:szCs w:val="23"/>
        </w:rPr>
        <w:tab/>
      </w:r>
    </w:p>
    <w:p w14:paraId="765C6624" w14:textId="77777777" w:rsidR="003030C2" w:rsidRPr="00796DA1" w:rsidRDefault="003030C2" w:rsidP="003030C2">
      <w:pPr>
        <w:tabs>
          <w:tab w:val="left" w:pos="567"/>
          <w:tab w:val="left" w:pos="4536"/>
        </w:tabs>
        <w:ind w:left="4962" w:hanging="4962"/>
        <w:rPr>
          <w:rFonts w:ascii="Arial Narrow" w:hAnsi="Arial Narrow" w:cs="Arial"/>
          <w:b/>
          <w:sz w:val="23"/>
          <w:szCs w:val="23"/>
        </w:rPr>
      </w:pPr>
      <w:r w:rsidRPr="00796DA1">
        <w:rPr>
          <w:rFonts w:ascii="Arial Narrow" w:hAnsi="Arial Narrow" w:cs="Arial"/>
          <w:sz w:val="23"/>
          <w:szCs w:val="23"/>
        </w:rPr>
        <w:tab/>
      </w:r>
      <w:r w:rsidRPr="00796DA1">
        <w:rPr>
          <w:rFonts w:ascii="Arial Narrow" w:hAnsi="Arial Narrow" w:cs="Arial"/>
          <w:sz w:val="23"/>
          <w:szCs w:val="23"/>
        </w:rPr>
        <w:tab/>
        <w:t xml:space="preserve">        </w:t>
      </w:r>
      <w:r w:rsidRPr="00796DA1">
        <w:rPr>
          <w:rFonts w:ascii="Arial Narrow" w:hAnsi="Arial Narrow" w:cs="Arial"/>
          <w:b/>
          <w:sz w:val="23"/>
          <w:szCs w:val="23"/>
        </w:rPr>
        <w:t>UNIVERZITETNI KLINIČNI CENTER  LJUBLJANA</w:t>
      </w:r>
    </w:p>
    <w:p w14:paraId="51C77C92" w14:textId="77777777" w:rsidR="003030C2" w:rsidRPr="00796DA1" w:rsidRDefault="003030C2" w:rsidP="003030C2">
      <w:pPr>
        <w:tabs>
          <w:tab w:val="left" w:pos="567"/>
          <w:tab w:val="left" w:pos="4536"/>
        </w:tabs>
        <w:ind w:left="4962" w:hanging="4962"/>
        <w:rPr>
          <w:rFonts w:ascii="Arial Narrow" w:hAnsi="Arial Narrow" w:cs="Arial"/>
          <w:b/>
          <w:sz w:val="23"/>
          <w:szCs w:val="23"/>
        </w:rPr>
      </w:pPr>
      <w:r w:rsidRPr="00796DA1">
        <w:rPr>
          <w:rFonts w:ascii="Arial Narrow" w:hAnsi="Arial Narrow" w:cs="Arial"/>
          <w:b/>
          <w:sz w:val="23"/>
          <w:szCs w:val="23"/>
        </w:rPr>
        <w:tab/>
      </w:r>
      <w:r w:rsidRPr="00796DA1">
        <w:rPr>
          <w:rFonts w:ascii="Arial Narrow" w:hAnsi="Arial Narrow" w:cs="Arial"/>
          <w:b/>
          <w:sz w:val="23"/>
          <w:szCs w:val="23"/>
        </w:rPr>
        <w:tab/>
      </w:r>
      <w:r w:rsidRPr="00796DA1">
        <w:rPr>
          <w:rFonts w:ascii="Arial Narrow" w:hAnsi="Arial Narrow" w:cs="Arial"/>
          <w:b/>
          <w:sz w:val="23"/>
          <w:szCs w:val="23"/>
        </w:rPr>
        <w:tab/>
        <w:t>generalni direktor</w:t>
      </w:r>
    </w:p>
    <w:p w14:paraId="6D02D2DD" w14:textId="77777777" w:rsidR="003030C2" w:rsidRPr="00796DA1" w:rsidRDefault="003030C2" w:rsidP="003030C2">
      <w:pPr>
        <w:tabs>
          <w:tab w:val="left" w:pos="567"/>
          <w:tab w:val="left" w:pos="4536"/>
        </w:tabs>
        <w:ind w:left="4962" w:hanging="4962"/>
        <w:rPr>
          <w:rFonts w:ascii="Arial Narrow" w:hAnsi="Arial Narrow" w:cs="Arial"/>
          <w:b/>
          <w:sz w:val="23"/>
          <w:szCs w:val="23"/>
        </w:rPr>
      </w:pPr>
      <w:r w:rsidRPr="00796DA1">
        <w:rPr>
          <w:rFonts w:ascii="Arial Narrow" w:hAnsi="Arial Narrow" w:cs="Arial"/>
          <w:b/>
          <w:sz w:val="23"/>
          <w:szCs w:val="23"/>
        </w:rPr>
        <w:tab/>
      </w:r>
      <w:r w:rsidRPr="00796DA1">
        <w:rPr>
          <w:rFonts w:ascii="Arial Narrow" w:hAnsi="Arial Narrow" w:cs="Arial"/>
          <w:b/>
          <w:sz w:val="23"/>
          <w:szCs w:val="23"/>
        </w:rPr>
        <w:tab/>
        <w:t xml:space="preserve">        Jože Golobič, univ. dipl. prav.</w:t>
      </w:r>
    </w:p>
    <w:p w14:paraId="206062B8" w14:textId="77777777" w:rsidR="003030C2" w:rsidRPr="00796DA1" w:rsidRDefault="003030C2" w:rsidP="003030C2">
      <w:pPr>
        <w:tabs>
          <w:tab w:val="left" w:pos="567"/>
          <w:tab w:val="left" w:pos="4536"/>
        </w:tabs>
        <w:ind w:left="4962" w:hanging="4962"/>
        <w:rPr>
          <w:rFonts w:ascii="Arial Narrow" w:hAnsi="Arial Narrow" w:cs="Arial"/>
          <w:b/>
          <w:sz w:val="23"/>
          <w:szCs w:val="23"/>
        </w:rPr>
      </w:pPr>
    </w:p>
    <w:p w14:paraId="2CB7FF31" w14:textId="77777777" w:rsidR="003030C2" w:rsidRPr="00796DA1" w:rsidRDefault="003030C2" w:rsidP="003030C2">
      <w:pPr>
        <w:tabs>
          <w:tab w:val="left" w:pos="567"/>
          <w:tab w:val="left" w:pos="4536"/>
        </w:tabs>
        <w:ind w:left="4962" w:hanging="4962"/>
        <w:rPr>
          <w:rFonts w:ascii="Arial Narrow" w:hAnsi="Arial Narrow" w:cs="Arial"/>
          <w:b/>
          <w:sz w:val="23"/>
          <w:szCs w:val="23"/>
        </w:rPr>
      </w:pPr>
    </w:p>
    <w:p w14:paraId="29C5C62E" w14:textId="77777777" w:rsidR="003030C2" w:rsidRPr="00796DA1" w:rsidRDefault="003030C2" w:rsidP="003030C2">
      <w:pPr>
        <w:tabs>
          <w:tab w:val="left" w:pos="567"/>
          <w:tab w:val="left" w:pos="4536"/>
        </w:tabs>
        <w:ind w:left="4962" w:hanging="4962"/>
        <w:rPr>
          <w:rFonts w:ascii="Arial Narrow" w:hAnsi="Arial Narrow" w:cs="Arial"/>
          <w:b/>
          <w:sz w:val="23"/>
          <w:szCs w:val="23"/>
        </w:rPr>
      </w:pPr>
    </w:p>
    <w:p w14:paraId="2350A236" w14:textId="77777777" w:rsidR="003030C2" w:rsidRPr="00796DA1" w:rsidRDefault="003030C2" w:rsidP="003030C2">
      <w:pPr>
        <w:tabs>
          <w:tab w:val="left" w:pos="567"/>
          <w:tab w:val="left" w:pos="4536"/>
        </w:tabs>
        <w:ind w:left="4962" w:hanging="4962"/>
        <w:rPr>
          <w:rFonts w:ascii="Arial Narrow" w:hAnsi="Arial Narrow" w:cs="Arial"/>
          <w:b/>
          <w:sz w:val="23"/>
          <w:szCs w:val="23"/>
        </w:rPr>
      </w:pPr>
    </w:p>
    <w:p w14:paraId="676BC0BD" w14:textId="77777777" w:rsidR="003030C2" w:rsidRPr="00796DA1" w:rsidRDefault="003030C2" w:rsidP="003030C2">
      <w:pPr>
        <w:tabs>
          <w:tab w:val="left" w:pos="567"/>
          <w:tab w:val="left" w:pos="4536"/>
        </w:tabs>
        <w:ind w:left="4962" w:hanging="4962"/>
        <w:rPr>
          <w:rFonts w:ascii="Arial Narrow" w:hAnsi="Arial Narrow" w:cs="Arial"/>
          <w:b/>
          <w:sz w:val="23"/>
          <w:szCs w:val="23"/>
        </w:rPr>
      </w:pPr>
    </w:p>
    <w:p w14:paraId="2BCE0BAC" w14:textId="77777777" w:rsidR="003030C2" w:rsidRPr="00796DA1" w:rsidRDefault="003030C2" w:rsidP="003030C2">
      <w:pPr>
        <w:tabs>
          <w:tab w:val="left" w:pos="567"/>
          <w:tab w:val="left" w:pos="4536"/>
        </w:tabs>
        <w:ind w:left="4962" w:hanging="4962"/>
        <w:rPr>
          <w:rFonts w:ascii="Arial Narrow" w:hAnsi="Arial Narrow" w:cs="Arial"/>
          <w:b/>
          <w:sz w:val="23"/>
          <w:szCs w:val="23"/>
        </w:rPr>
      </w:pPr>
    </w:p>
    <w:p w14:paraId="1AA28660" w14:textId="77777777" w:rsidR="003030C2" w:rsidRPr="00796DA1" w:rsidRDefault="003030C2" w:rsidP="003030C2">
      <w:pPr>
        <w:tabs>
          <w:tab w:val="left" w:pos="567"/>
          <w:tab w:val="left" w:pos="4536"/>
        </w:tabs>
        <w:ind w:left="4962" w:hanging="4962"/>
        <w:rPr>
          <w:rFonts w:ascii="Arial Narrow" w:hAnsi="Arial Narrow" w:cs="Arial"/>
          <w:b/>
          <w:sz w:val="23"/>
          <w:szCs w:val="23"/>
        </w:rPr>
      </w:pPr>
    </w:p>
    <w:p w14:paraId="6809CFE3" w14:textId="77777777" w:rsidR="003030C2" w:rsidRPr="00796DA1" w:rsidRDefault="003030C2" w:rsidP="003030C2">
      <w:pPr>
        <w:tabs>
          <w:tab w:val="left" w:pos="567"/>
          <w:tab w:val="left" w:pos="4536"/>
        </w:tabs>
        <w:ind w:left="4962" w:hanging="4962"/>
        <w:rPr>
          <w:rFonts w:ascii="Arial Narrow" w:hAnsi="Arial Narrow" w:cs="Arial"/>
          <w:b/>
          <w:sz w:val="23"/>
          <w:szCs w:val="23"/>
        </w:rPr>
      </w:pPr>
    </w:p>
    <w:p w14:paraId="5B792E73" w14:textId="77777777" w:rsidR="003030C2" w:rsidRPr="00796DA1" w:rsidRDefault="003030C2" w:rsidP="003030C2">
      <w:pPr>
        <w:tabs>
          <w:tab w:val="left" w:pos="567"/>
          <w:tab w:val="left" w:pos="4536"/>
        </w:tabs>
        <w:ind w:left="4962" w:hanging="4962"/>
        <w:rPr>
          <w:rFonts w:ascii="Arial Narrow" w:hAnsi="Arial Narrow" w:cs="Arial"/>
          <w:b/>
          <w:sz w:val="23"/>
          <w:szCs w:val="23"/>
        </w:rPr>
      </w:pPr>
    </w:p>
    <w:p w14:paraId="52F7DCB3" w14:textId="77777777" w:rsidR="003030C2" w:rsidRPr="00796DA1" w:rsidRDefault="003030C2" w:rsidP="003030C2">
      <w:pPr>
        <w:pBdr>
          <w:top w:val="single" w:sz="4" w:space="1" w:color="auto"/>
          <w:left w:val="single" w:sz="4" w:space="3" w:color="auto"/>
          <w:bottom w:val="single" w:sz="4" w:space="1" w:color="auto"/>
          <w:right w:val="single" w:sz="4" w:space="4" w:color="auto"/>
        </w:pBdr>
        <w:rPr>
          <w:rFonts w:ascii="Arial Narrow" w:hAnsi="Arial Narrow" w:cs="Arial"/>
          <w:b/>
          <w:sz w:val="23"/>
          <w:szCs w:val="23"/>
        </w:rPr>
      </w:pPr>
      <w:r w:rsidRPr="00796DA1">
        <w:rPr>
          <w:rFonts w:ascii="Arial Narrow" w:hAnsi="Arial Narrow" w:cs="Arial"/>
          <w:b/>
          <w:smallCaps/>
          <w:sz w:val="23"/>
          <w:szCs w:val="23"/>
        </w:rPr>
        <w:t>priloga</w:t>
      </w:r>
      <w:r w:rsidRPr="00796DA1">
        <w:rPr>
          <w:rFonts w:ascii="Arial Narrow" w:hAnsi="Arial Narrow" w:cs="Arial"/>
          <w:b/>
          <w:sz w:val="23"/>
          <w:szCs w:val="23"/>
        </w:rPr>
        <w:t xml:space="preserve"> 1                                                                                       </w:t>
      </w:r>
      <w:r w:rsidRPr="00480BE6">
        <w:rPr>
          <w:rFonts w:ascii="Arial Narrow" w:hAnsi="Arial Narrow" w:cs="Arial"/>
          <w:b/>
          <w:smallCaps/>
          <w:sz w:val="22"/>
          <w:szCs w:val="22"/>
        </w:rPr>
        <w:t>ponudba /</w:t>
      </w:r>
      <w:r w:rsidRPr="00480BE6">
        <w:rPr>
          <w:rFonts w:ascii="Arial Narrow" w:hAnsi="Arial Narrow" w:cs="Arial"/>
          <w:b/>
          <w:smallCaps/>
          <w:sz w:val="18"/>
          <w:szCs w:val="18"/>
        </w:rPr>
        <w:t>PREDRAČUN</w:t>
      </w:r>
      <w:r w:rsidRPr="00480BE6">
        <w:rPr>
          <w:rFonts w:ascii="Arial Narrow" w:hAnsi="Arial Narrow" w:cs="Arial"/>
          <w:b/>
          <w:smallCaps/>
          <w:sz w:val="22"/>
          <w:szCs w:val="22"/>
        </w:rPr>
        <w:t xml:space="preserve"> vzdrževanja</w:t>
      </w:r>
      <w:r w:rsidRPr="00796DA1">
        <w:rPr>
          <w:rFonts w:ascii="Arial Narrow" w:hAnsi="Arial Narrow" w:cs="Arial"/>
          <w:b/>
          <w:smallCaps/>
          <w:sz w:val="23"/>
          <w:szCs w:val="23"/>
        </w:rPr>
        <w:t xml:space="preserve">  </w:t>
      </w:r>
    </w:p>
    <w:p w14:paraId="09DAA096" w14:textId="77777777" w:rsidR="003030C2" w:rsidRPr="00796DA1" w:rsidRDefault="003030C2" w:rsidP="003030C2">
      <w:pPr>
        <w:rPr>
          <w:rFonts w:ascii="Arial Narrow" w:hAnsi="Arial Narrow" w:cs="Arial"/>
          <w:sz w:val="23"/>
          <w:szCs w:val="23"/>
        </w:rPr>
      </w:pPr>
    </w:p>
    <w:p w14:paraId="234F6100" w14:textId="77777777" w:rsidR="003030C2" w:rsidRPr="00796DA1" w:rsidRDefault="003030C2" w:rsidP="003030C2">
      <w:pPr>
        <w:rPr>
          <w:rFonts w:ascii="Arial Narrow" w:hAnsi="Arial Narrow" w:cs="Arial"/>
          <w:iCs/>
          <w:sz w:val="23"/>
          <w:szCs w:val="23"/>
        </w:rPr>
      </w:pPr>
      <w:r w:rsidRPr="00796DA1">
        <w:rPr>
          <w:rFonts w:ascii="Arial Narrow" w:hAnsi="Arial Narrow" w:cs="Arial"/>
          <w:iCs/>
          <w:sz w:val="23"/>
          <w:szCs w:val="23"/>
        </w:rPr>
        <w:t>Specifikacija vzdrževanja po ponudbi/predračunu št.: _________________________</w:t>
      </w:r>
    </w:p>
    <w:p w14:paraId="374913EB" w14:textId="77777777" w:rsidR="003030C2" w:rsidRPr="00796DA1" w:rsidRDefault="003030C2" w:rsidP="003030C2">
      <w:pPr>
        <w:jc w:val="both"/>
        <w:rPr>
          <w:rFonts w:ascii="Arial Narrow" w:hAnsi="Arial Narrow"/>
          <w:sz w:val="23"/>
          <w:szCs w:val="23"/>
        </w:rPr>
      </w:pPr>
    </w:p>
    <w:p w14:paraId="098DECD3" w14:textId="77777777" w:rsidR="003030C2" w:rsidRPr="00796DA1" w:rsidRDefault="003030C2" w:rsidP="003030C2">
      <w:pPr>
        <w:jc w:val="both"/>
        <w:rPr>
          <w:rFonts w:ascii="Arial Narrow" w:hAnsi="Arial Narrow"/>
          <w:sz w:val="23"/>
          <w:szCs w:val="23"/>
        </w:rPr>
      </w:pPr>
    </w:p>
    <w:p w14:paraId="24C314F3" w14:textId="77777777" w:rsidR="003030C2" w:rsidRPr="00796DA1" w:rsidRDefault="003030C2" w:rsidP="003030C2">
      <w:pPr>
        <w:jc w:val="both"/>
        <w:rPr>
          <w:rFonts w:ascii="Arial Narrow" w:hAnsi="Arial Narrow"/>
          <w:sz w:val="23"/>
          <w:szCs w:val="23"/>
        </w:rPr>
      </w:pPr>
    </w:p>
    <w:p w14:paraId="6B076DE4" w14:textId="77777777" w:rsidR="003030C2" w:rsidRPr="00796DA1" w:rsidRDefault="003030C2" w:rsidP="003030C2">
      <w:pPr>
        <w:jc w:val="both"/>
        <w:rPr>
          <w:rFonts w:ascii="Arial Narrow" w:hAnsi="Arial Narrow"/>
          <w:sz w:val="23"/>
          <w:szCs w:val="23"/>
        </w:rPr>
      </w:pPr>
    </w:p>
    <w:p w14:paraId="170FA5D6" w14:textId="77777777" w:rsidR="003030C2" w:rsidRPr="00796DA1" w:rsidRDefault="003030C2" w:rsidP="003030C2">
      <w:pPr>
        <w:jc w:val="both"/>
        <w:rPr>
          <w:rFonts w:ascii="Arial Narrow" w:hAnsi="Arial Narrow"/>
          <w:sz w:val="23"/>
          <w:szCs w:val="23"/>
        </w:rPr>
      </w:pPr>
    </w:p>
    <w:p w14:paraId="4E59CCB2" w14:textId="77777777" w:rsidR="003030C2" w:rsidRPr="00796DA1" w:rsidRDefault="003030C2" w:rsidP="003030C2">
      <w:pPr>
        <w:jc w:val="both"/>
        <w:rPr>
          <w:rFonts w:ascii="Arial Narrow" w:hAnsi="Arial Narrow"/>
          <w:sz w:val="23"/>
          <w:szCs w:val="23"/>
        </w:rPr>
      </w:pPr>
    </w:p>
    <w:p w14:paraId="660EAD37" w14:textId="77777777" w:rsidR="003030C2" w:rsidRPr="00796DA1" w:rsidRDefault="003030C2" w:rsidP="003030C2">
      <w:pPr>
        <w:jc w:val="both"/>
        <w:rPr>
          <w:rFonts w:ascii="Arial Narrow" w:hAnsi="Arial Narrow"/>
          <w:sz w:val="23"/>
          <w:szCs w:val="23"/>
        </w:rPr>
      </w:pPr>
    </w:p>
    <w:p w14:paraId="5C180E0A" w14:textId="77777777" w:rsidR="003030C2" w:rsidRPr="00796DA1" w:rsidRDefault="003030C2" w:rsidP="003030C2">
      <w:pPr>
        <w:jc w:val="both"/>
        <w:rPr>
          <w:rFonts w:ascii="Arial Narrow" w:hAnsi="Arial Narrow"/>
          <w:sz w:val="23"/>
          <w:szCs w:val="23"/>
        </w:rPr>
      </w:pPr>
    </w:p>
    <w:p w14:paraId="21DF8787" w14:textId="77777777" w:rsidR="003030C2" w:rsidRPr="00796DA1" w:rsidRDefault="003030C2" w:rsidP="003030C2">
      <w:pPr>
        <w:jc w:val="both"/>
        <w:rPr>
          <w:rFonts w:ascii="Arial Narrow" w:hAnsi="Arial Narrow"/>
          <w:sz w:val="23"/>
          <w:szCs w:val="23"/>
        </w:rPr>
      </w:pPr>
    </w:p>
    <w:p w14:paraId="175EFD1E" w14:textId="77777777" w:rsidR="003030C2" w:rsidRPr="00796DA1" w:rsidRDefault="003030C2" w:rsidP="003030C2">
      <w:pPr>
        <w:jc w:val="both"/>
        <w:rPr>
          <w:rFonts w:ascii="Arial Narrow" w:hAnsi="Arial Narrow"/>
          <w:sz w:val="23"/>
          <w:szCs w:val="23"/>
        </w:rPr>
      </w:pPr>
    </w:p>
    <w:p w14:paraId="32212EC8" w14:textId="77777777" w:rsidR="003030C2" w:rsidRPr="00796DA1" w:rsidRDefault="003030C2" w:rsidP="003030C2">
      <w:pPr>
        <w:jc w:val="both"/>
        <w:rPr>
          <w:rFonts w:ascii="Arial Narrow" w:hAnsi="Arial Narrow"/>
          <w:sz w:val="23"/>
          <w:szCs w:val="23"/>
        </w:rPr>
      </w:pPr>
    </w:p>
    <w:p w14:paraId="3E0C820D" w14:textId="77777777" w:rsidR="003030C2" w:rsidRPr="00796DA1" w:rsidRDefault="003030C2" w:rsidP="003030C2">
      <w:pPr>
        <w:jc w:val="both"/>
        <w:rPr>
          <w:rFonts w:ascii="Arial Narrow" w:hAnsi="Arial Narrow"/>
          <w:sz w:val="23"/>
          <w:szCs w:val="23"/>
        </w:rPr>
      </w:pPr>
    </w:p>
    <w:p w14:paraId="00E60CEF" w14:textId="77777777" w:rsidR="003030C2" w:rsidRPr="00796DA1" w:rsidRDefault="003030C2" w:rsidP="003030C2">
      <w:pPr>
        <w:jc w:val="both"/>
        <w:rPr>
          <w:rFonts w:ascii="Arial Narrow" w:hAnsi="Arial Narrow"/>
          <w:sz w:val="23"/>
          <w:szCs w:val="23"/>
        </w:rPr>
      </w:pPr>
    </w:p>
    <w:p w14:paraId="148AE8FF" w14:textId="77777777" w:rsidR="003030C2" w:rsidRPr="00796DA1" w:rsidRDefault="003030C2" w:rsidP="003030C2">
      <w:pPr>
        <w:jc w:val="both"/>
        <w:rPr>
          <w:rFonts w:ascii="Arial Narrow" w:hAnsi="Arial Narrow"/>
          <w:sz w:val="23"/>
          <w:szCs w:val="23"/>
        </w:rPr>
      </w:pPr>
    </w:p>
    <w:p w14:paraId="30192CA5" w14:textId="77777777" w:rsidR="003030C2" w:rsidRPr="00796DA1" w:rsidRDefault="003030C2" w:rsidP="003030C2">
      <w:pPr>
        <w:jc w:val="both"/>
        <w:rPr>
          <w:rFonts w:ascii="Arial Narrow" w:hAnsi="Arial Narrow"/>
          <w:sz w:val="23"/>
          <w:szCs w:val="23"/>
        </w:rPr>
      </w:pPr>
    </w:p>
    <w:p w14:paraId="50D28926" w14:textId="77777777" w:rsidR="003030C2" w:rsidRPr="00796DA1" w:rsidRDefault="003030C2" w:rsidP="003030C2">
      <w:pPr>
        <w:jc w:val="both"/>
        <w:rPr>
          <w:rFonts w:ascii="Arial Narrow" w:hAnsi="Arial Narrow"/>
          <w:sz w:val="23"/>
          <w:szCs w:val="23"/>
        </w:rPr>
      </w:pPr>
    </w:p>
    <w:p w14:paraId="37E458C6" w14:textId="77777777" w:rsidR="003030C2" w:rsidRPr="00796DA1" w:rsidRDefault="003030C2" w:rsidP="003030C2">
      <w:pPr>
        <w:jc w:val="both"/>
        <w:rPr>
          <w:rFonts w:ascii="Arial Narrow" w:hAnsi="Arial Narrow"/>
          <w:sz w:val="23"/>
          <w:szCs w:val="23"/>
        </w:rPr>
      </w:pPr>
    </w:p>
    <w:p w14:paraId="4E2E7D8B" w14:textId="77777777" w:rsidR="003030C2" w:rsidRPr="00796DA1" w:rsidRDefault="003030C2" w:rsidP="003030C2">
      <w:pPr>
        <w:jc w:val="both"/>
        <w:rPr>
          <w:rFonts w:ascii="Arial Narrow" w:hAnsi="Arial Narrow"/>
          <w:sz w:val="23"/>
          <w:szCs w:val="23"/>
        </w:rPr>
      </w:pPr>
    </w:p>
    <w:p w14:paraId="689320A0" w14:textId="77777777" w:rsidR="003030C2" w:rsidRPr="00796DA1" w:rsidRDefault="003030C2" w:rsidP="003030C2">
      <w:pPr>
        <w:jc w:val="both"/>
        <w:rPr>
          <w:rFonts w:ascii="Arial Narrow" w:hAnsi="Arial Narrow"/>
          <w:sz w:val="23"/>
          <w:szCs w:val="23"/>
        </w:rPr>
      </w:pPr>
    </w:p>
    <w:p w14:paraId="6F577FE0" w14:textId="77777777" w:rsidR="003030C2" w:rsidRPr="00796DA1" w:rsidRDefault="003030C2" w:rsidP="003030C2">
      <w:pPr>
        <w:jc w:val="both"/>
        <w:rPr>
          <w:rFonts w:ascii="Arial Narrow" w:hAnsi="Arial Narrow"/>
          <w:sz w:val="23"/>
          <w:szCs w:val="23"/>
        </w:rPr>
      </w:pPr>
    </w:p>
    <w:p w14:paraId="0AD1A7D8" w14:textId="77777777" w:rsidR="003030C2" w:rsidRPr="00796DA1" w:rsidRDefault="003030C2" w:rsidP="003030C2">
      <w:pPr>
        <w:jc w:val="both"/>
        <w:rPr>
          <w:rFonts w:ascii="Arial Narrow" w:hAnsi="Arial Narrow"/>
          <w:sz w:val="23"/>
          <w:szCs w:val="23"/>
        </w:rPr>
      </w:pPr>
    </w:p>
    <w:p w14:paraId="2820B980" w14:textId="77777777" w:rsidR="003030C2" w:rsidRPr="00796DA1" w:rsidRDefault="003030C2" w:rsidP="003030C2">
      <w:pPr>
        <w:jc w:val="both"/>
        <w:rPr>
          <w:rFonts w:ascii="Arial Narrow" w:hAnsi="Arial Narrow"/>
          <w:sz w:val="23"/>
          <w:szCs w:val="23"/>
        </w:rPr>
      </w:pPr>
    </w:p>
    <w:p w14:paraId="0A79278A" w14:textId="77777777" w:rsidR="003030C2" w:rsidRPr="00796DA1" w:rsidRDefault="003030C2" w:rsidP="003030C2">
      <w:pPr>
        <w:jc w:val="both"/>
        <w:rPr>
          <w:rFonts w:ascii="Arial Narrow" w:hAnsi="Arial Narrow"/>
          <w:sz w:val="23"/>
          <w:szCs w:val="23"/>
        </w:rPr>
      </w:pPr>
    </w:p>
    <w:p w14:paraId="64EE89E9" w14:textId="77777777" w:rsidR="003030C2" w:rsidRPr="00796DA1" w:rsidRDefault="003030C2" w:rsidP="003030C2">
      <w:pPr>
        <w:jc w:val="both"/>
        <w:rPr>
          <w:rFonts w:ascii="Arial Narrow" w:hAnsi="Arial Narrow"/>
          <w:sz w:val="23"/>
          <w:szCs w:val="23"/>
        </w:rPr>
      </w:pPr>
    </w:p>
    <w:p w14:paraId="2E2D9300" w14:textId="77777777" w:rsidR="003030C2" w:rsidRPr="00796DA1" w:rsidRDefault="003030C2" w:rsidP="003030C2">
      <w:pPr>
        <w:jc w:val="both"/>
        <w:rPr>
          <w:rFonts w:ascii="Arial Narrow" w:hAnsi="Arial Narrow"/>
          <w:sz w:val="23"/>
          <w:szCs w:val="23"/>
        </w:rPr>
      </w:pPr>
    </w:p>
    <w:p w14:paraId="256D3B4C" w14:textId="77777777" w:rsidR="003030C2" w:rsidRPr="00796DA1" w:rsidRDefault="003030C2" w:rsidP="003030C2">
      <w:pPr>
        <w:jc w:val="both"/>
        <w:rPr>
          <w:rFonts w:ascii="Arial Narrow" w:hAnsi="Arial Narrow"/>
          <w:sz w:val="23"/>
          <w:szCs w:val="23"/>
        </w:rPr>
      </w:pPr>
    </w:p>
    <w:p w14:paraId="6A889358" w14:textId="77777777" w:rsidR="003030C2" w:rsidRPr="00796DA1" w:rsidRDefault="003030C2" w:rsidP="003030C2">
      <w:pPr>
        <w:jc w:val="both"/>
        <w:rPr>
          <w:rFonts w:ascii="Arial Narrow" w:hAnsi="Arial Narrow"/>
          <w:sz w:val="23"/>
          <w:szCs w:val="23"/>
        </w:rPr>
      </w:pPr>
    </w:p>
    <w:p w14:paraId="148994C7" w14:textId="77777777" w:rsidR="003030C2" w:rsidRPr="00796DA1" w:rsidRDefault="003030C2" w:rsidP="003030C2">
      <w:pPr>
        <w:jc w:val="both"/>
        <w:rPr>
          <w:rFonts w:ascii="Arial Narrow" w:hAnsi="Arial Narrow"/>
          <w:sz w:val="23"/>
          <w:szCs w:val="23"/>
        </w:rPr>
      </w:pPr>
    </w:p>
    <w:p w14:paraId="7D1D48CB" w14:textId="77777777" w:rsidR="003030C2" w:rsidRPr="00796DA1" w:rsidRDefault="003030C2" w:rsidP="003030C2">
      <w:pPr>
        <w:jc w:val="both"/>
        <w:rPr>
          <w:rFonts w:ascii="Arial Narrow" w:hAnsi="Arial Narrow"/>
          <w:sz w:val="23"/>
          <w:szCs w:val="23"/>
        </w:rPr>
      </w:pPr>
    </w:p>
    <w:p w14:paraId="677E7DEB" w14:textId="77777777" w:rsidR="003030C2" w:rsidRPr="00796DA1" w:rsidRDefault="003030C2" w:rsidP="003030C2">
      <w:pPr>
        <w:jc w:val="both"/>
        <w:rPr>
          <w:rFonts w:ascii="Arial Narrow" w:hAnsi="Arial Narrow"/>
          <w:sz w:val="23"/>
          <w:szCs w:val="23"/>
        </w:rPr>
      </w:pPr>
    </w:p>
    <w:p w14:paraId="7AB1890B" w14:textId="77777777" w:rsidR="003030C2" w:rsidRPr="00796DA1" w:rsidRDefault="003030C2" w:rsidP="003030C2">
      <w:pPr>
        <w:jc w:val="both"/>
        <w:rPr>
          <w:rFonts w:ascii="Arial Narrow" w:hAnsi="Arial Narrow"/>
          <w:sz w:val="23"/>
          <w:szCs w:val="23"/>
        </w:rPr>
      </w:pPr>
    </w:p>
    <w:p w14:paraId="07E361B0" w14:textId="77777777" w:rsidR="003030C2" w:rsidRPr="00796DA1" w:rsidRDefault="003030C2" w:rsidP="003030C2">
      <w:pPr>
        <w:jc w:val="both"/>
        <w:rPr>
          <w:rFonts w:ascii="Arial Narrow" w:hAnsi="Arial Narrow"/>
          <w:sz w:val="23"/>
          <w:szCs w:val="23"/>
        </w:rPr>
      </w:pPr>
    </w:p>
    <w:p w14:paraId="392745A0" w14:textId="77777777" w:rsidR="003030C2" w:rsidRPr="00796DA1" w:rsidRDefault="003030C2" w:rsidP="003030C2">
      <w:pPr>
        <w:jc w:val="both"/>
        <w:rPr>
          <w:rFonts w:ascii="Arial Narrow" w:hAnsi="Arial Narrow"/>
          <w:sz w:val="23"/>
          <w:szCs w:val="23"/>
        </w:rPr>
      </w:pPr>
    </w:p>
    <w:p w14:paraId="32A6D6CE" w14:textId="77777777" w:rsidR="003030C2" w:rsidRPr="00796DA1" w:rsidRDefault="003030C2" w:rsidP="003030C2">
      <w:pPr>
        <w:jc w:val="both"/>
        <w:rPr>
          <w:rFonts w:ascii="Arial Narrow" w:hAnsi="Arial Narrow"/>
          <w:sz w:val="23"/>
          <w:szCs w:val="23"/>
        </w:rPr>
      </w:pPr>
    </w:p>
    <w:p w14:paraId="458B61D8" w14:textId="77777777" w:rsidR="003030C2" w:rsidRPr="00796DA1" w:rsidRDefault="003030C2" w:rsidP="003030C2">
      <w:pPr>
        <w:jc w:val="both"/>
        <w:rPr>
          <w:rFonts w:ascii="Arial Narrow" w:hAnsi="Arial Narrow"/>
          <w:sz w:val="23"/>
          <w:szCs w:val="23"/>
        </w:rPr>
      </w:pPr>
    </w:p>
    <w:p w14:paraId="0F35807A" w14:textId="77777777" w:rsidR="003030C2" w:rsidRPr="00796DA1" w:rsidRDefault="003030C2" w:rsidP="003030C2">
      <w:pPr>
        <w:jc w:val="both"/>
        <w:rPr>
          <w:rFonts w:ascii="Arial Narrow" w:hAnsi="Arial Narrow"/>
          <w:sz w:val="23"/>
          <w:szCs w:val="23"/>
        </w:rPr>
      </w:pPr>
    </w:p>
    <w:p w14:paraId="128E761B" w14:textId="77777777" w:rsidR="003030C2" w:rsidRPr="00796DA1" w:rsidRDefault="003030C2" w:rsidP="003030C2">
      <w:pPr>
        <w:jc w:val="both"/>
        <w:rPr>
          <w:rFonts w:ascii="Arial Narrow" w:hAnsi="Arial Narrow"/>
          <w:sz w:val="23"/>
          <w:szCs w:val="23"/>
        </w:rPr>
      </w:pPr>
    </w:p>
    <w:p w14:paraId="7E559C9B" w14:textId="77777777" w:rsidR="003030C2" w:rsidRPr="00796DA1" w:rsidRDefault="003030C2" w:rsidP="003030C2">
      <w:pPr>
        <w:jc w:val="both"/>
        <w:rPr>
          <w:rFonts w:ascii="Arial Narrow" w:hAnsi="Arial Narrow"/>
          <w:sz w:val="23"/>
          <w:szCs w:val="23"/>
        </w:rPr>
      </w:pPr>
    </w:p>
    <w:p w14:paraId="3565EC5B" w14:textId="77777777" w:rsidR="003030C2" w:rsidRPr="00796DA1" w:rsidRDefault="003030C2" w:rsidP="003030C2">
      <w:pPr>
        <w:jc w:val="both"/>
        <w:rPr>
          <w:rFonts w:ascii="Arial Narrow" w:hAnsi="Arial Narrow"/>
          <w:sz w:val="23"/>
          <w:szCs w:val="23"/>
        </w:rPr>
      </w:pPr>
    </w:p>
    <w:p w14:paraId="22293740" w14:textId="77777777" w:rsidR="003030C2" w:rsidRPr="00796DA1" w:rsidRDefault="003030C2" w:rsidP="003030C2">
      <w:pPr>
        <w:jc w:val="both"/>
        <w:rPr>
          <w:rFonts w:ascii="Arial Narrow" w:hAnsi="Arial Narrow"/>
          <w:sz w:val="23"/>
          <w:szCs w:val="23"/>
        </w:rPr>
      </w:pPr>
    </w:p>
    <w:p w14:paraId="22396413" w14:textId="77777777" w:rsidR="003030C2" w:rsidRPr="00796DA1" w:rsidRDefault="003030C2" w:rsidP="003030C2">
      <w:pPr>
        <w:jc w:val="both"/>
        <w:rPr>
          <w:rFonts w:ascii="Arial Narrow" w:hAnsi="Arial Narrow"/>
          <w:sz w:val="23"/>
          <w:szCs w:val="23"/>
        </w:rPr>
      </w:pPr>
    </w:p>
    <w:p w14:paraId="0EC0EDDE" w14:textId="77777777" w:rsidR="003030C2" w:rsidRPr="00796DA1" w:rsidRDefault="003030C2" w:rsidP="003030C2">
      <w:pPr>
        <w:jc w:val="both"/>
        <w:rPr>
          <w:rFonts w:ascii="Arial Narrow" w:hAnsi="Arial Narrow"/>
          <w:sz w:val="23"/>
          <w:szCs w:val="23"/>
        </w:rPr>
      </w:pPr>
    </w:p>
    <w:p w14:paraId="1A7223A2" w14:textId="77777777" w:rsidR="003030C2" w:rsidRPr="00796DA1" w:rsidRDefault="003030C2" w:rsidP="003030C2">
      <w:pPr>
        <w:jc w:val="both"/>
        <w:rPr>
          <w:rFonts w:ascii="Arial Narrow" w:hAnsi="Arial Narrow"/>
          <w:sz w:val="23"/>
          <w:szCs w:val="23"/>
        </w:rPr>
      </w:pPr>
    </w:p>
    <w:p w14:paraId="27CDCA5B" w14:textId="77777777" w:rsidR="003030C2" w:rsidRPr="00796DA1" w:rsidRDefault="003030C2" w:rsidP="003030C2">
      <w:pPr>
        <w:jc w:val="both"/>
        <w:rPr>
          <w:rFonts w:ascii="Arial Narrow" w:hAnsi="Arial Narrow"/>
          <w:sz w:val="23"/>
          <w:szCs w:val="23"/>
        </w:rPr>
      </w:pPr>
    </w:p>
    <w:p w14:paraId="1CD8C9FF" w14:textId="77777777" w:rsidR="003030C2" w:rsidRPr="00796DA1" w:rsidRDefault="003030C2" w:rsidP="003030C2">
      <w:pPr>
        <w:jc w:val="both"/>
        <w:rPr>
          <w:rFonts w:ascii="Arial Narrow" w:hAnsi="Arial Narrow"/>
          <w:sz w:val="23"/>
          <w:szCs w:val="23"/>
        </w:rPr>
      </w:pPr>
    </w:p>
    <w:p w14:paraId="43C9F34F" w14:textId="77777777" w:rsidR="003030C2" w:rsidRPr="00796DA1" w:rsidRDefault="003030C2" w:rsidP="003030C2">
      <w:pPr>
        <w:jc w:val="both"/>
        <w:rPr>
          <w:rFonts w:ascii="Arial Narrow" w:hAnsi="Arial Narrow"/>
          <w:sz w:val="23"/>
          <w:szCs w:val="23"/>
        </w:rPr>
      </w:pPr>
    </w:p>
    <w:p w14:paraId="3587F5F7" w14:textId="77777777" w:rsidR="003030C2" w:rsidRPr="00796DA1" w:rsidRDefault="003030C2" w:rsidP="003030C2">
      <w:pPr>
        <w:jc w:val="both"/>
        <w:rPr>
          <w:rFonts w:ascii="Arial Narrow" w:hAnsi="Arial Narrow"/>
          <w:sz w:val="23"/>
          <w:szCs w:val="23"/>
        </w:rPr>
      </w:pPr>
    </w:p>
    <w:p w14:paraId="3BF3DD85" w14:textId="77777777" w:rsidR="003030C2" w:rsidRPr="00796DA1" w:rsidRDefault="003030C2" w:rsidP="003030C2">
      <w:pPr>
        <w:jc w:val="both"/>
        <w:rPr>
          <w:rFonts w:ascii="Arial Narrow" w:hAnsi="Arial Narrow"/>
          <w:sz w:val="23"/>
          <w:szCs w:val="23"/>
        </w:rPr>
      </w:pPr>
    </w:p>
    <w:p w14:paraId="15861A86" w14:textId="77777777" w:rsidR="003030C2" w:rsidRPr="00796DA1" w:rsidRDefault="003030C2" w:rsidP="003030C2">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3"/>
          <w:szCs w:val="23"/>
          <w:highlight w:val="yellow"/>
        </w:rPr>
      </w:pPr>
      <w:r w:rsidRPr="00796DA1">
        <w:rPr>
          <w:rFonts w:ascii="Arial Narrow" w:hAnsi="Arial Narrow" w:cs="Arial"/>
          <w:b/>
          <w:bCs/>
          <w:iCs/>
          <w:sz w:val="23"/>
          <w:szCs w:val="23"/>
        </w:rPr>
        <w:t>Priloga 2    NAČRT / SPECIFIKACIJA  PREVENTIVNEGA VZDRŽEVANJA V ČASU GARANCIJSKE IN POGARANCIJSKE DOBE  (TERMINSKI PLAN-60 MESECEV) – PRILOŽI IZVAJALEC</w:t>
      </w:r>
      <w:r w:rsidRPr="00796DA1">
        <w:rPr>
          <w:rFonts w:ascii="Arial Narrow" w:hAnsi="Arial Narrow" w:cs="Arial"/>
          <w:iCs/>
          <w:sz w:val="23"/>
          <w:szCs w:val="23"/>
        </w:rPr>
        <w:t xml:space="preserve">                                                   </w:t>
      </w:r>
    </w:p>
    <w:p w14:paraId="54B44D09" w14:textId="77777777" w:rsidR="003030C2" w:rsidRPr="00796DA1" w:rsidRDefault="003030C2" w:rsidP="003030C2">
      <w:pPr>
        <w:jc w:val="both"/>
        <w:rPr>
          <w:rFonts w:ascii="Arial Narrow" w:hAnsi="Arial Narrow"/>
          <w:sz w:val="23"/>
          <w:szCs w:val="23"/>
          <w:highlight w:val="yellow"/>
        </w:rPr>
      </w:pPr>
    </w:p>
    <w:p w14:paraId="23FC419D" w14:textId="77777777" w:rsidR="003030C2" w:rsidRPr="00796DA1" w:rsidRDefault="003030C2" w:rsidP="003030C2">
      <w:pPr>
        <w:rPr>
          <w:rFonts w:ascii="Arial Narrow" w:hAnsi="Arial Narrow"/>
          <w:iCs/>
          <w:sz w:val="23"/>
          <w:szCs w:val="23"/>
        </w:rPr>
      </w:pPr>
    </w:p>
    <w:p w14:paraId="1F6DFABB" w14:textId="77777777" w:rsidR="003030C2" w:rsidRPr="00796DA1" w:rsidRDefault="003030C2" w:rsidP="003030C2">
      <w:pPr>
        <w:jc w:val="both"/>
        <w:rPr>
          <w:rFonts w:ascii="Arial Narrow" w:hAnsi="Arial Narrow"/>
          <w:b/>
          <w:bCs/>
          <w:i/>
          <w:color w:val="0070C0"/>
          <w:sz w:val="23"/>
          <w:szCs w:val="23"/>
        </w:rPr>
      </w:pPr>
      <w:r w:rsidRPr="00796DA1">
        <w:rPr>
          <w:rFonts w:ascii="Arial Narrow" w:hAnsi="Arial Narrow"/>
          <w:b/>
          <w:bCs/>
          <w:i/>
          <w:color w:val="0070C0"/>
          <w:sz w:val="23"/>
          <w:szCs w:val="23"/>
        </w:rPr>
        <w:t xml:space="preserve">* </w:t>
      </w:r>
      <w:r w:rsidRPr="00796DA1">
        <w:rPr>
          <w:rFonts w:ascii="Arial Narrow" w:hAnsi="Arial Narrow"/>
          <w:b/>
          <w:bCs/>
          <w:sz w:val="23"/>
          <w:szCs w:val="23"/>
        </w:rPr>
        <w:t>v</w:t>
      </w:r>
      <w:r w:rsidRPr="00796DA1">
        <w:rPr>
          <w:rFonts w:ascii="Arial Narrow" w:hAnsi="Arial Narrow"/>
          <w:b/>
          <w:bCs/>
          <w:i/>
          <w:sz w:val="23"/>
          <w:szCs w:val="23"/>
        </w:rPr>
        <w:t xml:space="preserve"> </w:t>
      </w:r>
      <w:r w:rsidRPr="00796DA1">
        <w:rPr>
          <w:rFonts w:ascii="Arial Narrow" w:hAnsi="Arial Narrow"/>
          <w:b/>
          <w:bCs/>
          <w:sz w:val="23"/>
          <w:szCs w:val="23"/>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14:paraId="5938917A" w14:textId="77777777" w:rsidR="003030C2" w:rsidRPr="00796DA1" w:rsidRDefault="003030C2" w:rsidP="003030C2">
      <w:pPr>
        <w:rPr>
          <w:rFonts w:ascii="Arial Narrow" w:hAnsi="Arial Narrow"/>
          <w:iCs/>
          <w:sz w:val="23"/>
          <w:szCs w:val="23"/>
        </w:rPr>
      </w:pPr>
    </w:p>
    <w:p w14:paraId="6A31E257" w14:textId="77777777" w:rsidR="003030C2" w:rsidRPr="00796DA1" w:rsidRDefault="003030C2" w:rsidP="003030C2">
      <w:pPr>
        <w:ind w:left="720"/>
        <w:rPr>
          <w:rFonts w:ascii="Arial Narrow" w:hAnsi="Arial Narrow"/>
          <w:iCs/>
          <w:sz w:val="23"/>
          <w:szCs w:val="23"/>
        </w:rPr>
      </w:pPr>
    </w:p>
    <w:p w14:paraId="16C50876" w14:textId="77777777" w:rsidR="003030C2" w:rsidRPr="00796DA1" w:rsidRDefault="003030C2" w:rsidP="003030C2">
      <w:pPr>
        <w:jc w:val="both"/>
        <w:rPr>
          <w:rFonts w:ascii="Arial Narrow" w:hAnsi="Arial Narrow"/>
          <w:sz w:val="23"/>
          <w:szCs w:val="23"/>
        </w:rPr>
      </w:pPr>
    </w:p>
    <w:p w14:paraId="1FE25D14" w14:textId="77777777" w:rsidR="003030C2" w:rsidRPr="00796DA1" w:rsidRDefault="003030C2" w:rsidP="003030C2">
      <w:pPr>
        <w:rPr>
          <w:rFonts w:ascii="Arial Narrow" w:hAnsi="Arial Narrow" w:cs="Arial Unicode MS"/>
          <w:b/>
          <w:bCs/>
          <w:sz w:val="23"/>
          <w:szCs w:val="23"/>
        </w:rPr>
        <w:sectPr w:rsidR="003030C2" w:rsidRPr="00796DA1" w:rsidSect="00B134B1">
          <w:footerReference w:type="default" r:id="rId8"/>
          <w:pgSz w:w="11906" w:h="16838" w:code="9"/>
          <w:pgMar w:top="1418" w:right="1418" w:bottom="1418" w:left="1418" w:header="720" w:footer="720" w:gutter="0"/>
          <w:cols w:space="708"/>
          <w:titlePg/>
          <w:docGrid w:linePitch="326"/>
        </w:sectPr>
      </w:pPr>
    </w:p>
    <w:p w14:paraId="4A19834F" w14:textId="77777777" w:rsidR="003030C2" w:rsidRPr="00796DA1" w:rsidRDefault="003030C2" w:rsidP="003030C2">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3"/>
          <w:szCs w:val="23"/>
        </w:rPr>
      </w:pPr>
      <w:r w:rsidRPr="00796DA1">
        <w:rPr>
          <w:rFonts w:ascii="Arial Narrow" w:hAnsi="Arial Narrow" w:cs="Arial"/>
          <w:b/>
          <w:bCs/>
          <w:iCs/>
          <w:sz w:val="23"/>
          <w:szCs w:val="23"/>
        </w:rPr>
        <w:lastRenderedPageBreak/>
        <w:t xml:space="preserve">Priloga 3                                                            CENIK POTROŠNEGA MATERIALA IN REZERVIH DELOV  </w:t>
      </w:r>
    </w:p>
    <w:p w14:paraId="4FCF4CA2" w14:textId="77777777" w:rsidR="003030C2" w:rsidRPr="00796DA1" w:rsidRDefault="003030C2" w:rsidP="003030C2">
      <w:pPr>
        <w:jc w:val="both"/>
        <w:rPr>
          <w:rFonts w:ascii="Arial Narrow" w:hAnsi="Arial Narrow"/>
          <w:sz w:val="23"/>
          <w:szCs w:val="23"/>
        </w:rPr>
      </w:pPr>
    </w:p>
    <w:p w14:paraId="5EBBC202" w14:textId="77777777" w:rsidR="003030C2" w:rsidRPr="00796DA1" w:rsidRDefault="003030C2" w:rsidP="003030C2">
      <w:pPr>
        <w:rPr>
          <w:rFonts w:ascii="Arial Narrow" w:hAnsi="Arial Narrow"/>
          <w:sz w:val="23"/>
          <w:szCs w:val="23"/>
        </w:rPr>
      </w:pPr>
      <w:r w:rsidRPr="00796DA1">
        <w:rPr>
          <w:rFonts w:ascii="Arial Narrow" w:hAnsi="Arial Narrow"/>
          <w:sz w:val="23"/>
          <w:szCs w:val="23"/>
        </w:rPr>
        <w:t>Ponudnik priloži cenik potrošnega materiala in rezervnih delov (razvidne morajo biti kataloške številke, naziv potrošnega materiala oziroma rezervnega dela,  vrednost v EUR brez DDV in  z DDV).</w:t>
      </w:r>
    </w:p>
    <w:p w14:paraId="640EBACA" w14:textId="77777777" w:rsidR="003030C2" w:rsidRPr="00796DA1" w:rsidRDefault="003030C2" w:rsidP="003030C2">
      <w:pPr>
        <w:rPr>
          <w:rFonts w:ascii="Arial Narrow" w:hAnsi="Arial Narrow"/>
          <w:sz w:val="23"/>
          <w:szCs w:val="23"/>
        </w:rPr>
      </w:pPr>
    </w:p>
    <w:p w14:paraId="2420BF16" w14:textId="77777777" w:rsidR="003030C2" w:rsidRPr="00796DA1" w:rsidRDefault="003030C2" w:rsidP="003030C2">
      <w:pPr>
        <w:rPr>
          <w:rFonts w:ascii="Arial Narrow" w:hAnsi="Arial Narrow"/>
          <w:sz w:val="23"/>
          <w:szCs w:val="23"/>
        </w:rPr>
      </w:pPr>
    </w:p>
    <w:p w14:paraId="174F7175" w14:textId="77777777" w:rsidR="003030C2" w:rsidRPr="00796DA1" w:rsidRDefault="003030C2" w:rsidP="003030C2">
      <w:pPr>
        <w:rPr>
          <w:rFonts w:ascii="Arial Narrow" w:hAnsi="Arial Narrow"/>
          <w:sz w:val="23"/>
          <w:szCs w:val="23"/>
        </w:rPr>
      </w:pPr>
    </w:p>
    <w:p w14:paraId="5DC04D66" w14:textId="77777777" w:rsidR="003030C2" w:rsidRPr="00796DA1" w:rsidRDefault="003030C2" w:rsidP="003030C2">
      <w:pPr>
        <w:rPr>
          <w:rFonts w:ascii="Arial Narrow" w:hAnsi="Arial Narrow"/>
          <w:sz w:val="23"/>
          <w:szCs w:val="23"/>
        </w:rPr>
      </w:pPr>
    </w:p>
    <w:p w14:paraId="35662F3A" w14:textId="77777777" w:rsidR="003030C2" w:rsidRPr="00796DA1" w:rsidRDefault="003030C2" w:rsidP="003030C2">
      <w:pPr>
        <w:spacing w:line="276" w:lineRule="auto"/>
        <w:jc w:val="center"/>
        <w:rPr>
          <w:rFonts w:ascii="Arial Narrow" w:hAnsi="Arial Narrow"/>
          <w:b/>
          <w:sz w:val="23"/>
          <w:szCs w:val="23"/>
        </w:rPr>
      </w:pPr>
    </w:p>
    <w:p w14:paraId="2C2E9080" w14:textId="77777777" w:rsidR="003030C2" w:rsidRPr="00796DA1" w:rsidRDefault="003030C2" w:rsidP="003030C2">
      <w:pPr>
        <w:jc w:val="both"/>
        <w:rPr>
          <w:rFonts w:ascii="Arial Narrow" w:hAnsi="Arial Narrow"/>
          <w:b/>
          <w:bCs/>
          <w:sz w:val="23"/>
          <w:szCs w:val="23"/>
        </w:rPr>
      </w:pPr>
    </w:p>
    <w:p w14:paraId="60A8B9F0" w14:textId="77777777" w:rsidR="00666DDE" w:rsidRPr="003030C2" w:rsidRDefault="00666DDE" w:rsidP="003030C2"/>
    <w:sectPr w:rsidR="00666DDE" w:rsidRPr="003030C2" w:rsidSect="00825E4E">
      <w:footerReference w:type="default" r:id="rId9"/>
      <w:pgSz w:w="11906" w:h="16838" w:code="9"/>
      <w:pgMar w:top="1418" w:right="1418" w:bottom="1418" w:left="1418"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2A04B" w14:textId="77777777" w:rsidR="009C19AF" w:rsidRDefault="009C19AF" w:rsidP="00A53D70">
      <w:r>
        <w:separator/>
      </w:r>
    </w:p>
  </w:endnote>
  <w:endnote w:type="continuationSeparator" w:id="0">
    <w:p w14:paraId="15DA1ED1" w14:textId="77777777" w:rsidR="009C19AF" w:rsidRDefault="009C19AF"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imes SI">
    <w:altName w:val="Courier New"/>
    <w:charset w:val="00"/>
    <w:family w:val="roman"/>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1177296"/>
      <w:docPartObj>
        <w:docPartGallery w:val="Page Numbers (Bottom of Page)"/>
        <w:docPartUnique/>
      </w:docPartObj>
    </w:sdtPr>
    <w:sdtEndPr>
      <w:rPr>
        <w:rFonts w:ascii="Arial Narrow" w:hAnsi="Arial Narrow"/>
        <w:sz w:val="22"/>
        <w:szCs w:val="22"/>
      </w:rPr>
    </w:sdtEndPr>
    <w:sdtContent>
      <w:p w14:paraId="116A3C78" w14:textId="77777777" w:rsidR="003030C2" w:rsidRPr="0081229B" w:rsidRDefault="003030C2">
        <w:pPr>
          <w:pStyle w:val="Noga"/>
          <w:jc w:val="center"/>
          <w:rPr>
            <w:rFonts w:ascii="Arial Narrow" w:hAnsi="Arial Narrow"/>
            <w:sz w:val="22"/>
            <w:szCs w:val="22"/>
          </w:rPr>
        </w:pPr>
        <w:r w:rsidRPr="0081229B">
          <w:rPr>
            <w:rFonts w:ascii="Arial Narrow" w:hAnsi="Arial Narrow"/>
            <w:sz w:val="22"/>
            <w:szCs w:val="22"/>
          </w:rPr>
          <w:fldChar w:fldCharType="begin"/>
        </w:r>
        <w:r w:rsidRPr="0081229B">
          <w:rPr>
            <w:rFonts w:ascii="Arial Narrow" w:hAnsi="Arial Narrow"/>
            <w:sz w:val="22"/>
            <w:szCs w:val="22"/>
          </w:rPr>
          <w:instrText>PAGE   \* MERGEFORMAT</w:instrText>
        </w:r>
        <w:r w:rsidRPr="0081229B">
          <w:rPr>
            <w:rFonts w:ascii="Arial Narrow" w:hAnsi="Arial Narrow"/>
            <w:sz w:val="22"/>
            <w:szCs w:val="22"/>
          </w:rPr>
          <w:fldChar w:fldCharType="separate"/>
        </w:r>
        <w:r>
          <w:rPr>
            <w:rFonts w:ascii="Arial Narrow" w:hAnsi="Arial Narrow"/>
            <w:noProof/>
            <w:sz w:val="22"/>
            <w:szCs w:val="22"/>
          </w:rPr>
          <w:t>42</w:t>
        </w:r>
        <w:r w:rsidRPr="0081229B">
          <w:rPr>
            <w:rFonts w:ascii="Arial Narrow" w:hAnsi="Arial Narrow"/>
            <w:sz w:val="22"/>
            <w:szCs w:val="22"/>
          </w:rPr>
          <w:fldChar w:fldCharType="end"/>
        </w:r>
        <w:r w:rsidRPr="0081229B">
          <w:rPr>
            <w:rFonts w:ascii="Arial Narrow" w:hAnsi="Arial Narrow"/>
            <w:sz w:val="22"/>
            <w:szCs w:val="22"/>
          </w:rPr>
          <w:t>/</w:t>
        </w:r>
        <w:r>
          <w:rPr>
            <w:rFonts w:ascii="Arial Narrow" w:hAnsi="Arial Narrow"/>
            <w:sz w:val="22"/>
            <w:szCs w:val="22"/>
          </w:rPr>
          <w:t>4</w:t>
        </w:r>
        <w:r w:rsidRPr="0081229B">
          <w:rPr>
            <w:rFonts w:ascii="Arial Narrow" w:hAnsi="Arial Narrow"/>
            <w:sz w:val="22"/>
            <w:szCs w:val="22"/>
          </w:rPr>
          <w:t>3</w:t>
        </w:r>
      </w:p>
    </w:sdtContent>
  </w:sdt>
  <w:p w14:paraId="339E8363" w14:textId="77777777" w:rsidR="003030C2" w:rsidRDefault="003030C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0138816"/>
      <w:docPartObj>
        <w:docPartGallery w:val="Page Numbers (Bottom of Page)"/>
        <w:docPartUnique/>
      </w:docPartObj>
    </w:sdtPr>
    <w:sdtEndPr>
      <w:rPr>
        <w:rFonts w:ascii="Arial Narrow" w:hAnsi="Arial Narrow"/>
        <w:sz w:val="22"/>
        <w:szCs w:val="22"/>
      </w:rPr>
    </w:sdtEndPr>
    <w:sdtContent>
      <w:p w14:paraId="35AD195A" w14:textId="52EB0D80" w:rsidR="007F3089" w:rsidRPr="00A53D70" w:rsidRDefault="007F2BE7" w:rsidP="007F2BE7">
        <w:pPr>
          <w:pStyle w:val="Noga"/>
          <w:tabs>
            <w:tab w:val="clear" w:pos="4536"/>
            <w:tab w:val="left" w:pos="4185"/>
            <w:tab w:val="center" w:pos="4535"/>
          </w:tabs>
          <w:rPr>
            <w:rFonts w:ascii="Arial Narrow" w:hAnsi="Arial Narrow"/>
            <w:sz w:val="22"/>
            <w:szCs w:val="22"/>
          </w:rPr>
        </w:pPr>
        <w:r>
          <w:tab/>
        </w:r>
      </w:p>
    </w:sdtContent>
  </w:sdt>
  <w:p w14:paraId="4CB25462" w14:textId="77777777" w:rsidR="007F3089" w:rsidRDefault="007F308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B1DC7" w14:textId="77777777" w:rsidR="009C19AF" w:rsidRDefault="009C19AF" w:rsidP="00A53D70">
      <w:r>
        <w:separator/>
      </w:r>
    </w:p>
  </w:footnote>
  <w:footnote w:type="continuationSeparator" w:id="0">
    <w:p w14:paraId="5DDA74E9" w14:textId="77777777" w:rsidR="009C19AF" w:rsidRDefault="009C19AF" w:rsidP="00A53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00000007"/>
    <w:name w:val="WW8Num7"/>
    <w:lvl w:ilvl="0">
      <w:numFmt w:val="bullet"/>
      <w:pStyle w:val="WW-Napis"/>
      <w:lvlText w:val="-"/>
      <w:lvlJc w:val="left"/>
      <w:pPr>
        <w:tabs>
          <w:tab w:val="num" w:pos="720"/>
        </w:tabs>
        <w:ind w:left="0" w:firstLine="0"/>
      </w:pPr>
      <w:rPr>
        <w:rFonts w:ascii="Times New Roman" w:hAnsi="Times New Roman"/>
      </w:rPr>
    </w:lvl>
  </w:abstractNum>
  <w:abstractNum w:abstractNumId="1" w15:restartNumberingAfterBreak="0">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0D5B0809"/>
    <w:multiLevelType w:val="hybridMultilevel"/>
    <w:tmpl w:val="C12C4F72"/>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2E17B32"/>
    <w:multiLevelType w:val="multilevel"/>
    <w:tmpl w:val="EA20692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2EE676B"/>
    <w:multiLevelType w:val="multilevel"/>
    <w:tmpl w:val="3CBC52E4"/>
    <w:lvl w:ilvl="0">
      <w:start w:val="4"/>
      <w:numFmt w:val="decimal"/>
      <w:lvlText w:val="%1.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9" w15:restartNumberingAfterBreak="0">
    <w:nsid w:val="188565B8"/>
    <w:multiLevelType w:val="hybridMultilevel"/>
    <w:tmpl w:val="ED8E1152"/>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B8C753C"/>
    <w:multiLevelType w:val="hybridMultilevel"/>
    <w:tmpl w:val="B336D5F8"/>
    <w:lvl w:ilvl="0" w:tplc="04240003">
      <w:start w:val="1"/>
      <w:numFmt w:val="bullet"/>
      <w:lvlText w:val="o"/>
      <w:lvlJc w:val="left"/>
      <w:pPr>
        <w:ind w:left="1364" w:hanging="360"/>
      </w:pPr>
      <w:rPr>
        <w:rFonts w:ascii="Courier New" w:hAnsi="Courier New" w:cs="Courier New"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11" w15:restartNumberingAfterBreak="0">
    <w:nsid w:val="1BF95DA4"/>
    <w:multiLevelType w:val="hybridMultilevel"/>
    <w:tmpl w:val="B1E2A234"/>
    <w:lvl w:ilvl="0" w:tplc="04240019">
      <w:start w:val="1"/>
      <w:numFmt w:val="lowerLetter"/>
      <w:lvlText w:val="%1."/>
      <w:lvlJc w:val="left"/>
      <w:pPr>
        <w:ind w:left="1428" w:hanging="360"/>
      </w:pPr>
    </w:lvl>
    <w:lvl w:ilvl="1" w:tplc="04240019">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2"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2333192D"/>
    <w:multiLevelType w:val="multilevel"/>
    <w:tmpl w:val="3FDC4E5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sz w:val="23"/>
        <w:szCs w:val="23"/>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2502056C"/>
    <w:multiLevelType w:val="multilevel"/>
    <w:tmpl w:val="D578DE6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7425A82"/>
    <w:multiLevelType w:val="multilevel"/>
    <w:tmpl w:val="DCD80C18"/>
    <w:lvl w:ilvl="0">
      <w:start w:val="9"/>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15:restartNumberingAfterBreak="0">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DB215D"/>
    <w:multiLevelType w:val="hybridMultilevel"/>
    <w:tmpl w:val="574C7CFA"/>
    <w:lvl w:ilvl="0" w:tplc="6498B362">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23" w15:restartNumberingAfterBreak="0">
    <w:nsid w:val="42615548"/>
    <w:multiLevelType w:val="multilevel"/>
    <w:tmpl w:val="005646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6" w15:restartNumberingAfterBreak="0">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4CEC2C6D"/>
    <w:multiLevelType w:val="hybridMultilevel"/>
    <w:tmpl w:val="F620EED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827ADD"/>
    <w:multiLevelType w:val="multilevel"/>
    <w:tmpl w:val="103894B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strike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ABC3A0D"/>
    <w:multiLevelType w:val="multilevel"/>
    <w:tmpl w:val="93DAAE52"/>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DC46EAD"/>
    <w:multiLevelType w:val="hybridMultilevel"/>
    <w:tmpl w:val="08C6FAA0"/>
    <w:lvl w:ilvl="0" w:tplc="A942CEB0">
      <w:start w:val="1"/>
      <w:numFmt w:val="lowerLetter"/>
      <w:lvlText w:val="%1)"/>
      <w:lvlJc w:val="left"/>
      <w:pPr>
        <w:ind w:left="644"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0781D7D"/>
    <w:multiLevelType w:val="hybridMultilevel"/>
    <w:tmpl w:val="FE267C0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1164591"/>
    <w:multiLevelType w:val="hybridMultilevel"/>
    <w:tmpl w:val="42C037A0"/>
    <w:lvl w:ilvl="0" w:tplc="04240003">
      <w:start w:val="1"/>
      <w:numFmt w:val="bullet"/>
      <w:lvlText w:val="o"/>
      <w:lvlJc w:val="left"/>
      <w:pPr>
        <w:ind w:left="1364" w:hanging="360"/>
      </w:pPr>
      <w:rPr>
        <w:rFonts w:ascii="Courier New" w:hAnsi="Courier New" w:cs="Courier New"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36" w15:restartNumberingAfterBreak="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3A61286"/>
    <w:multiLevelType w:val="multilevel"/>
    <w:tmpl w:val="C4EC06E4"/>
    <w:lvl w:ilvl="0">
      <w:start w:val="7"/>
      <w:numFmt w:val="decimal"/>
      <w:lvlText w:val="%1."/>
      <w:lvlJc w:val="left"/>
      <w:pPr>
        <w:ind w:left="360" w:hanging="360"/>
      </w:pPr>
      <w:rPr>
        <w:rFonts w:hint="default"/>
      </w:rPr>
    </w:lvl>
    <w:lvl w:ilvl="1">
      <w:start w:val="7"/>
      <w:numFmt w:val="decimal"/>
      <w:lvlText w:val="%1.%2."/>
      <w:lvlJc w:val="left"/>
      <w:pPr>
        <w:ind w:left="360" w:hanging="360"/>
      </w:pPr>
      <w:rPr>
        <w:rFonts w:hint="default"/>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7917D85"/>
    <w:multiLevelType w:val="hybridMultilevel"/>
    <w:tmpl w:val="4148F2DA"/>
    <w:lvl w:ilvl="0" w:tplc="04240019">
      <w:start w:val="1"/>
      <w:numFmt w:val="lowerLetter"/>
      <w:lvlText w:val="%1."/>
      <w:lvlJc w:val="left"/>
      <w:pPr>
        <w:ind w:left="1068" w:hanging="360"/>
      </w:p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9" w15:restartNumberingAfterBreak="0">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42"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3" w15:restartNumberingAfterBreak="0">
    <w:nsid w:val="76777959"/>
    <w:multiLevelType w:val="hybridMultilevel"/>
    <w:tmpl w:val="3A624BC8"/>
    <w:lvl w:ilvl="0" w:tplc="A6904C12">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4"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9394BD4"/>
    <w:multiLevelType w:val="multilevel"/>
    <w:tmpl w:val="7A881112"/>
    <w:lvl w:ilvl="0">
      <w:start w:val="5"/>
      <w:numFmt w:val="decimal"/>
      <w:lvlText w:val="%1.2."/>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83023439">
    <w:abstractNumId w:val="43"/>
  </w:num>
  <w:num w:numId="2" w16cid:durableId="162283465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63225123">
    <w:abstractNumId w:val="17"/>
  </w:num>
  <w:num w:numId="4" w16cid:durableId="1624582283">
    <w:abstractNumId w:val="41"/>
  </w:num>
  <w:num w:numId="5" w16cid:durableId="77529186">
    <w:abstractNumId w:val="25"/>
  </w:num>
  <w:num w:numId="6" w16cid:durableId="1070156023">
    <w:abstractNumId w:val="23"/>
  </w:num>
  <w:num w:numId="7" w16cid:durableId="1310289273">
    <w:abstractNumId w:val="40"/>
  </w:num>
  <w:num w:numId="8" w16cid:durableId="514344888">
    <w:abstractNumId w:val="5"/>
  </w:num>
  <w:num w:numId="9" w16cid:durableId="1376806066">
    <w:abstractNumId w:val="0"/>
  </w:num>
  <w:num w:numId="10" w16cid:durableId="118929648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30703214">
    <w:abstractNumId w:val="14"/>
  </w:num>
  <w:num w:numId="12" w16cid:durableId="19961772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64085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9172846">
    <w:abstractNumId w:val="9"/>
  </w:num>
  <w:num w:numId="15" w16cid:durableId="2130126355">
    <w:abstractNumId w:val="20"/>
  </w:num>
  <w:num w:numId="16" w16cid:durableId="1595632052">
    <w:abstractNumId w:val="12"/>
  </w:num>
  <w:num w:numId="17" w16cid:durableId="1695613623">
    <w:abstractNumId w:val="44"/>
  </w:num>
  <w:num w:numId="18" w16cid:durableId="1122305020">
    <w:abstractNumId w:val="2"/>
  </w:num>
  <w:num w:numId="19" w16cid:durableId="406154312">
    <w:abstractNumId w:val="1"/>
  </w:num>
  <w:num w:numId="20" w16cid:durableId="1117482253">
    <w:abstractNumId w:val="21"/>
  </w:num>
  <w:num w:numId="21" w16cid:durableId="1385760369">
    <w:abstractNumId w:val="39"/>
  </w:num>
  <w:num w:numId="22" w16cid:durableId="1562867824">
    <w:abstractNumId w:val="19"/>
  </w:num>
  <w:num w:numId="23" w16cid:durableId="548221379">
    <w:abstractNumId w:val="26"/>
  </w:num>
  <w:num w:numId="24" w16cid:durableId="1216157964">
    <w:abstractNumId w:val="36"/>
  </w:num>
  <w:num w:numId="25" w16cid:durableId="343367843">
    <w:abstractNumId w:val="15"/>
  </w:num>
  <w:num w:numId="26" w16cid:durableId="446782059">
    <w:abstractNumId w:val="45"/>
  </w:num>
  <w:num w:numId="27" w16cid:durableId="234317415">
    <w:abstractNumId w:val="18"/>
  </w:num>
  <w:num w:numId="28" w16cid:durableId="1038117307">
    <w:abstractNumId w:val="31"/>
  </w:num>
  <w:num w:numId="29" w16cid:durableId="1941913101">
    <w:abstractNumId w:val="7"/>
  </w:num>
  <w:num w:numId="30" w16cid:durableId="1120489477">
    <w:abstractNumId w:val="46"/>
  </w:num>
  <w:num w:numId="31" w16cid:durableId="180311673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12646947">
    <w:abstractNumId w:val="29"/>
  </w:num>
  <w:num w:numId="33" w16cid:durableId="1578854718">
    <w:abstractNumId w:val="24"/>
  </w:num>
  <w:num w:numId="34" w16cid:durableId="772940445">
    <w:abstractNumId w:val="22"/>
  </w:num>
  <w:num w:numId="35" w16cid:durableId="640691517">
    <w:abstractNumId w:val="27"/>
  </w:num>
  <w:num w:numId="36" w16cid:durableId="883521057">
    <w:abstractNumId w:val="28"/>
  </w:num>
  <w:num w:numId="37" w16cid:durableId="345599791">
    <w:abstractNumId w:val="33"/>
  </w:num>
  <w:num w:numId="38" w16cid:durableId="814251363">
    <w:abstractNumId w:val="35"/>
  </w:num>
  <w:num w:numId="39" w16cid:durableId="462235174">
    <w:abstractNumId w:val="10"/>
  </w:num>
  <w:num w:numId="40" w16cid:durableId="776099646">
    <w:abstractNumId w:val="4"/>
  </w:num>
  <w:num w:numId="41" w16cid:durableId="1090547835">
    <w:abstractNumId w:val="11"/>
  </w:num>
  <w:num w:numId="42" w16cid:durableId="2003508390">
    <w:abstractNumId w:val="16"/>
  </w:num>
  <w:num w:numId="43" w16cid:durableId="1155297653">
    <w:abstractNumId w:val="32"/>
  </w:num>
  <w:num w:numId="44" w16cid:durableId="1946383956">
    <w:abstractNumId w:val="34"/>
  </w:num>
  <w:num w:numId="45" w16cid:durableId="1279331820">
    <w:abstractNumId w:val="38"/>
  </w:num>
  <w:num w:numId="46" w16cid:durableId="1262255001">
    <w:abstractNumId w:val="37"/>
  </w:num>
  <w:num w:numId="47" w16cid:durableId="1911455693">
    <w:abstractNumId w:val="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porabnik">
    <w15:presenceInfo w15:providerId="None" w15:userId="uporab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203"/>
    <w:rsid w:val="0004490A"/>
    <w:rsid w:val="0005076E"/>
    <w:rsid w:val="00060C23"/>
    <w:rsid w:val="00087480"/>
    <w:rsid w:val="000D1993"/>
    <w:rsid w:val="001759D3"/>
    <w:rsid w:val="001779B0"/>
    <w:rsid w:val="001A2A60"/>
    <w:rsid w:val="001B0DA6"/>
    <w:rsid w:val="001C3FEC"/>
    <w:rsid w:val="001C4DE6"/>
    <w:rsid w:val="001C4E53"/>
    <w:rsid w:val="00224750"/>
    <w:rsid w:val="00240CBB"/>
    <w:rsid w:val="0025552F"/>
    <w:rsid w:val="002712C2"/>
    <w:rsid w:val="00287ECA"/>
    <w:rsid w:val="002958A2"/>
    <w:rsid w:val="002A500B"/>
    <w:rsid w:val="002B562C"/>
    <w:rsid w:val="002C54BF"/>
    <w:rsid w:val="002D2DF9"/>
    <w:rsid w:val="002E5135"/>
    <w:rsid w:val="002F4770"/>
    <w:rsid w:val="003030C2"/>
    <w:rsid w:val="00315D89"/>
    <w:rsid w:val="00326068"/>
    <w:rsid w:val="003317D5"/>
    <w:rsid w:val="00341CED"/>
    <w:rsid w:val="00362CC4"/>
    <w:rsid w:val="0036368A"/>
    <w:rsid w:val="003B3A91"/>
    <w:rsid w:val="003B695E"/>
    <w:rsid w:val="003C2E20"/>
    <w:rsid w:val="003E315F"/>
    <w:rsid w:val="003E7E2C"/>
    <w:rsid w:val="003F6C9D"/>
    <w:rsid w:val="00410D31"/>
    <w:rsid w:val="004273FE"/>
    <w:rsid w:val="004360AB"/>
    <w:rsid w:val="004529B6"/>
    <w:rsid w:val="0046212D"/>
    <w:rsid w:val="004678D1"/>
    <w:rsid w:val="00471F52"/>
    <w:rsid w:val="00476866"/>
    <w:rsid w:val="00482E95"/>
    <w:rsid w:val="004A3C4A"/>
    <w:rsid w:val="004D343D"/>
    <w:rsid w:val="004E007B"/>
    <w:rsid w:val="004E251F"/>
    <w:rsid w:val="004E65DF"/>
    <w:rsid w:val="004F22DF"/>
    <w:rsid w:val="005016D4"/>
    <w:rsid w:val="00504268"/>
    <w:rsid w:val="00507D3A"/>
    <w:rsid w:val="005209BD"/>
    <w:rsid w:val="0052102F"/>
    <w:rsid w:val="005248F0"/>
    <w:rsid w:val="00560B02"/>
    <w:rsid w:val="00573A6D"/>
    <w:rsid w:val="00582B84"/>
    <w:rsid w:val="00583E3A"/>
    <w:rsid w:val="00585D4F"/>
    <w:rsid w:val="00596CAE"/>
    <w:rsid w:val="005C0D3F"/>
    <w:rsid w:val="005D4D6A"/>
    <w:rsid w:val="005E4692"/>
    <w:rsid w:val="00610619"/>
    <w:rsid w:val="006132DD"/>
    <w:rsid w:val="00624614"/>
    <w:rsid w:val="006464E9"/>
    <w:rsid w:val="00647A88"/>
    <w:rsid w:val="0065285B"/>
    <w:rsid w:val="00666DDE"/>
    <w:rsid w:val="006703A1"/>
    <w:rsid w:val="0067399C"/>
    <w:rsid w:val="00682106"/>
    <w:rsid w:val="00682981"/>
    <w:rsid w:val="0069597F"/>
    <w:rsid w:val="006A6C87"/>
    <w:rsid w:val="006C506F"/>
    <w:rsid w:val="006D39F9"/>
    <w:rsid w:val="006D72DD"/>
    <w:rsid w:val="006F7CC8"/>
    <w:rsid w:val="0073050B"/>
    <w:rsid w:val="00771D61"/>
    <w:rsid w:val="007803FF"/>
    <w:rsid w:val="00787CD4"/>
    <w:rsid w:val="00797BC5"/>
    <w:rsid w:val="007A33C5"/>
    <w:rsid w:val="007B52AB"/>
    <w:rsid w:val="007C1C33"/>
    <w:rsid w:val="007F2BE7"/>
    <w:rsid w:val="007F3089"/>
    <w:rsid w:val="007F52EA"/>
    <w:rsid w:val="00810BA5"/>
    <w:rsid w:val="00825E4E"/>
    <w:rsid w:val="00827607"/>
    <w:rsid w:val="0083137A"/>
    <w:rsid w:val="00857093"/>
    <w:rsid w:val="00862E29"/>
    <w:rsid w:val="00871DC9"/>
    <w:rsid w:val="008A3F9A"/>
    <w:rsid w:val="008B4EBB"/>
    <w:rsid w:val="008E09B2"/>
    <w:rsid w:val="008E24CA"/>
    <w:rsid w:val="008E5E95"/>
    <w:rsid w:val="009062A2"/>
    <w:rsid w:val="00907A95"/>
    <w:rsid w:val="00924786"/>
    <w:rsid w:val="00941D6E"/>
    <w:rsid w:val="0094725C"/>
    <w:rsid w:val="00950409"/>
    <w:rsid w:val="00957883"/>
    <w:rsid w:val="00976862"/>
    <w:rsid w:val="00994A23"/>
    <w:rsid w:val="009A1909"/>
    <w:rsid w:val="009A5450"/>
    <w:rsid w:val="009C19AF"/>
    <w:rsid w:val="00A5163A"/>
    <w:rsid w:val="00A53D70"/>
    <w:rsid w:val="00A872C6"/>
    <w:rsid w:val="00AA5CA9"/>
    <w:rsid w:val="00AB40BC"/>
    <w:rsid w:val="00AC0AAA"/>
    <w:rsid w:val="00AC3EA4"/>
    <w:rsid w:val="00AD1FB7"/>
    <w:rsid w:val="00AD3BA9"/>
    <w:rsid w:val="00AD4D98"/>
    <w:rsid w:val="00AE7646"/>
    <w:rsid w:val="00B10E21"/>
    <w:rsid w:val="00B366D3"/>
    <w:rsid w:val="00B46172"/>
    <w:rsid w:val="00B56885"/>
    <w:rsid w:val="00B61874"/>
    <w:rsid w:val="00B64A3C"/>
    <w:rsid w:val="00B66A4C"/>
    <w:rsid w:val="00B70B46"/>
    <w:rsid w:val="00B768AE"/>
    <w:rsid w:val="00B90E81"/>
    <w:rsid w:val="00BB024A"/>
    <w:rsid w:val="00BC6203"/>
    <w:rsid w:val="00BE01FB"/>
    <w:rsid w:val="00BF14B6"/>
    <w:rsid w:val="00C037E6"/>
    <w:rsid w:val="00C10D1E"/>
    <w:rsid w:val="00C14594"/>
    <w:rsid w:val="00C26734"/>
    <w:rsid w:val="00C26B46"/>
    <w:rsid w:val="00C60A69"/>
    <w:rsid w:val="00C66C2E"/>
    <w:rsid w:val="00C731C3"/>
    <w:rsid w:val="00CD1327"/>
    <w:rsid w:val="00CF74FB"/>
    <w:rsid w:val="00D50CCF"/>
    <w:rsid w:val="00D60A6A"/>
    <w:rsid w:val="00D744D2"/>
    <w:rsid w:val="00D778BB"/>
    <w:rsid w:val="00D779E0"/>
    <w:rsid w:val="00D77E86"/>
    <w:rsid w:val="00D83A75"/>
    <w:rsid w:val="00D917CF"/>
    <w:rsid w:val="00DA2802"/>
    <w:rsid w:val="00DA677B"/>
    <w:rsid w:val="00DB71E4"/>
    <w:rsid w:val="00DD03E8"/>
    <w:rsid w:val="00DD169E"/>
    <w:rsid w:val="00DD4E7E"/>
    <w:rsid w:val="00DD5AFB"/>
    <w:rsid w:val="00DE1AFD"/>
    <w:rsid w:val="00E0166B"/>
    <w:rsid w:val="00E17991"/>
    <w:rsid w:val="00E37057"/>
    <w:rsid w:val="00E41BE8"/>
    <w:rsid w:val="00E51E8A"/>
    <w:rsid w:val="00E52A1D"/>
    <w:rsid w:val="00E553C1"/>
    <w:rsid w:val="00E71FFA"/>
    <w:rsid w:val="00EB4272"/>
    <w:rsid w:val="00EB77E6"/>
    <w:rsid w:val="00EC2976"/>
    <w:rsid w:val="00EE2612"/>
    <w:rsid w:val="00EE35D7"/>
    <w:rsid w:val="00EF4A95"/>
    <w:rsid w:val="00F17950"/>
    <w:rsid w:val="00F50319"/>
    <w:rsid w:val="00F86ABB"/>
    <w:rsid w:val="00F87315"/>
    <w:rsid w:val="00F9035B"/>
    <w:rsid w:val="00FB099D"/>
    <w:rsid w:val="00FB50C8"/>
    <w:rsid w:val="00FB7FCB"/>
    <w:rsid w:val="00FD197D"/>
    <w:rsid w:val="00FF43B0"/>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6AFA8D"/>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BC6203"/>
    <w:rPr>
      <w:color w:val="0000FF"/>
      <w:u w:val="single"/>
    </w:rPr>
  </w:style>
  <w:style w:type="character" w:styleId="Krepko">
    <w:name w:val="Strong"/>
    <w:uiPriority w:val="22"/>
    <w:qFormat/>
    <w:rsid w:val="00BC6203"/>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E-PVO-glava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3"/>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3"/>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3"/>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nhideWhenUsed/>
    <w:rsid w:val="005D4D6A"/>
    <w:rPr>
      <w:vertAlign w:val="superscript"/>
    </w:rPr>
  </w:style>
  <w:style w:type="character" w:styleId="Pripombasklic">
    <w:name w:val="annotation reference"/>
    <w:aliases w:val="Komentar - sklic"/>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4"/>
      </w:numPr>
    </w:pPr>
  </w:style>
  <w:style w:type="character" w:styleId="tevilkastrani">
    <w:name w:val="page number"/>
    <w:basedOn w:val="Privzetapisavaodstavka"/>
    <w:rsid w:val="00666DDE"/>
  </w:style>
  <w:style w:type="paragraph" w:customStyle="1" w:styleId="NoSpacing1">
    <w:name w:val="No Spacing1"/>
    <w:qFormat/>
    <w:rsid w:val="00666DDE"/>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666DDE"/>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666DDE"/>
    <w:pPr>
      <w:ind w:left="708"/>
    </w:pPr>
  </w:style>
  <w:style w:type="character" w:customStyle="1" w:styleId="ColorfulList-Accent1Char">
    <w:name w:val="Colorful List - Accent 1 Char"/>
    <w:link w:val="Barvniseznampoudarek11"/>
    <w:uiPriority w:val="34"/>
    <w:rsid w:val="00666DDE"/>
    <w:rPr>
      <w:rFonts w:ascii="Calibri" w:eastAsia="Calibri" w:hAnsi="Calibri" w:cs="Times New Roman"/>
    </w:rPr>
  </w:style>
  <w:style w:type="character" w:styleId="tevilkavrstice">
    <w:name w:val="line number"/>
    <w:basedOn w:val="Privzetapisavaodstavka"/>
    <w:uiPriority w:val="99"/>
    <w:unhideWhenUsed/>
    <w:rsid w:val="00666DDE"/>
  </w:style>
  <w:style w:type="character" w:customStyle="1" w:styleId="Srednjamrea1poudarek2Znak">
    <w:name w:val="Srednja mreža 1 – poudarek 2 Znak"/>
    <w:link w:val="Srednjamrea1poudarek2"/>
    <w:uiPriority w:val="34"/>
    <w:rsid w:val="00666DDE"/>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66DDE"/>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66DDE"/>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66DDE"/>
    <w:pPr>
      <w:widowControl w:val="0"/>
    </w:pPr>
    <w:rPr>
      <w:rFonts w:ascii="Calibri" w:eastAsia="Calibri" w:hAnsi="Calibri"/>
      <w:sz w:val="22"/>
      <w:szCs w:val="22"/>
      <w:lang w:val="en-US" w:eastAsia="en-US"/>
    </w:rPr>
  </w:style>
  <w:style w:type="paragraph" w:styleId="Golobesedilo">
    <w:name w:val="Plain Text"/>
    <w:basedOn w:val="Navaden"/>
    <w:link w:val="GolobesediloZnak"/>
    <w:rsid w:val="00924786"/>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924786"/>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9062A2"/>
    <w:rPr>
      <w:i/>
      <w:iCs/>
    </w:rPr>
  </w:style>
  <w:style w:type="character" w:customStyle="1" w:styleId="st">
    <w:name w:val="st"/>
    <w:basedOn w:val="Privzetapisavaodstavka"/>
    <w:rsid w:val="001C3FEC"/>
  </w:style>
  <w:style w:type="paragraph" w:customStyle="1" w:styleId="Komentar-besedilo1">
    <w:name w:val="Komentar - besedilo1"/>
    <w:basedOn w:val="Navaden"/>
    <w:rsid w:val="00C26B46"/>
    <w:rPr>
      <w:sz w:val="20"/>
      <w:szCs w:val="20"/>
    </w:rPr>
  </w:style>
  <w:style w:type="paragraph" w:customStyle="1" w:styleId="Standard">
    <w:name w:val="Standard"/>
    <w:rsid w:val="007803FF"/>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table" w:customStyle="1" w:styleId="NormalTablePHPDOCX2">
    <w:name w:val="Normal Table PHPDOCX2"/>
    <w:uiPriority w:val="99"/>
    <w:semiHidden/>
    <w:unhideWhenUsed/>
    <w:qFormat/>
    <w:rsid w:val="007803FF"/>
    <w:pPr>
      <w:spacing w:after="0" w:line="240" w:lineRule="auto"/>
    </w:pPr>
    <w:tblPr>
      <w:tblInd w:w="0" w:type="dxa"/>
      <w:tblCellMar>
        <w:top w:w="0" w:type="dxa"/>
        <w:left w:w="108" w:type="dxa"/>
        <w:bottom w:w="0" w:type="dxa"/>
        <w:right w:w="108" w:type="dxa"/>
      </w:tblCellMar>
    </w:tblPr>
  </w:style>
  <w:style w:type="paragraph" w:customStyle="1" w:styleId="xmsonormal">
    <w:name w:val="x_msonormal"/>
    <w:basedOn w:val="Navaden"/>
    <w:uiPriority w:val="99"/>
    <w:rsid w:val="00797BC5"/>
    <w:rPr>
      <w:rFonts w:ascii="Calibri" w:eastAsiaTheme="minorHAnsi" w:hAnsi="Calibri" w:cs="Calibri"/>
      <w:sz w:val="22"/>
      <w:szCs w:val="22"/>
    </w:rPr>
  </w:style>
  <w:style w:type="paragraph" w:customStyle="1" w:styleId="Indent2">
    <w:name w:val="Indent 2"/>
    <w:basedOn w:val="Navaden"/>
    <w:rsid w:val="00B10E21"/>
    <w:pPr>
      <w:spacing w:before="16" w:after="16"/>
      <w:ind w:left="432"/>
      <w:jc w:val="both"/>
    </w:pPr>
    <w:rPr>
      <w:rFonts w:ascii="Times SI" w:hAnsi="Times SI"/>
      <w:szCs w:val="20"/>
      <w:lang w:val="en-US" w:eastAsia="en-US"/>
    </w:rPr>
  </w:style>
  <w:style w:type="paragraph" w:customStyle="1" w:styleId="WW-Napis">
    <w:name w:val="WW-Napis"/>
    <w:basedOn w:val="Navaden"/>
    <w:rsid w:val="00B10E21"/>
    <w:pPr>
      <w:numPr>
        <w:numId w:val="9"/>
      </w:numPr>
      <w:suppressLineNumbers/>
      <w:suppressAutoHyphens/>
      <w:spacing w:before="60" w:after="60" w:line="288" w:lineRule="auto"/>
    </w:pPr>
    <w:rPr>
      <w:rFonts w:ascii="Arial" w:hAnsi="Arial" w:cs="Georgia"/>
      <w:iCs/>
      <w:sz w:val="22"/>
      <w:lang w:val="en-US" w:eastAsia="ar-SA"/>
    </w:rPr>
  </w:style>
  <w:style w:type="table" w:customStyle="1" w:styleId="Tabelamrea1">
    <w:name w:val="Tabela – mreža1"/>
    <w:basedOn w:val="Navadnatabela"/>
    <w:next w:val="Tabelamrea"/>
    <w:uiPriority w:val="99"/>
    <w:rsid w:val="00907A95"/>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7A9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Nerazreenaomemba">
    <w:name w:val="Unresolved Mention"/>
    <w:basedOn w:val="Privzetapisavaodstavka"/>
    <w:uiPriority w:val="99"/>
    <w:semiHidden/>
    <w:unhideWhenUsed/>
    <w:rsid w:val="00907A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6871283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95157693">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34173415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7C99EF6-08F2-4D01-950B-05A451A0C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19</Pages>
  <Words>6293</Words>
  <Characters>35872</Characters>
  <Application>Microsoft Office Word</Application>
  <DocSecurity>0</DocSecurity>
  <Lines>298</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Lidija Ceglar</cp:lastModifiedBy>
  <cp:revision>18</cp:revision>
  <cp:lastPrinted>2019-09-24T05:40:00Z</cp:lastPrinted>
  <dcterms:created xsi:type="dcterms:W3CDTF">2019-09-10T07:04:00Z</dcterms:created>
  <dcterms:modified xsi:type="dcterms:W3CDTF">2022-05-27T13:04:00Z</dcterms:modified>
</cp:coreProperties>
</file>